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F8405B" w14:textId="49B461E2" w:rsidR="00CC6853" w:rsidRPr="00A6312F" w:rsidRDefault="00CC6853" w:rsidP="00CC6853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Cs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3548187"/>
      <w:bookmarkStart w:id="3" w:name="_Toc508617208"/>
      <w:bookmarkEnd w:id="0"/>
      <w:bookmarkEnd w:id="1"/>
      <w:r w:rsidRPr="00A6312F">
        <w:rPr>
          <w:rFonts w:cs="Arial"/>
          <w:bCs/>
          <w:sz w:val="24"/>
          <w:szCs w:val="24"/>
        </w:rPr>
        <w:t>3GPP TSG-RAN WG4 Meeting #</w:t>
      </w:r>
      <w:r w:rsidRPr="00A6312F">
        <w:rPr>
          <w:bCs/>
        </w:rPr>
        <w:t xml:space="preserve"> </w:t>
      </w:r>
      <w:r>
        <w:rPr>
          <w:rFonts w:cs="Arial"/>
          <w:bCs/>
          <w:sz w:val="24"/>
          <w:szCs w:val="24"/>
        </w:rPr>
        <w:t>101</w:t>
      </w:r>
      <w:r w:rsidRPr="00A6312F">
        <w:rPr>
          <w:rFonts w:cs="Arial"/>
          <w:bCs/>
          <w:sz w:val="24"/>
          <w:szCs w:val="24"/>
        </w:rPr>
        <w:t>-e</w:t>
      </w:r>
      <w:r w:rsidRPr="00A6312F">
        <w:rPr>
          <w:rFonts w:cs="Arial"/>
          <w:bCs/>
          <w:sz w:val="24"/>
          <w:szCs w:val="24"/>
        </w:rPr>
        <w:tab/>
      </w:r>
      <w:bookmarkStart w:id="4" w:name="_Hlk86785102"/>
      <w:r w:rsidR="007A30D5" w:rsidRPr="007A30D5">
        <w:rPr>
          <w:rFonts w:cs="Arial"/>
          <w:bCs/>
          <w:sz w:val="24"/>
          <w:szCs w:val="24"/>
        </w:rPr>
        <w:t>R4-2120696</w:t>
      </w:r>
      <w:bookmarkEnd w:id="4"/>
    </w:p>
    <w:p w14:paraId="36C99962" w14:textId="77777777" w:rsidR="00CC6853" w:rsidRPr="00A6312F" w:rsidRDefault="00CC6853" w:rsidP="00CC685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Cs/>
          <w:sz w:val="24"/>
          <w:szCs w:val="24"/>
          <w:lang w:eastAsia="zh-CN"/>
        </w:rPr>
      </w:pPr>
      <w:r w:rsidRPr="00A6312F">
        <w:rPr>
          <w:rFonts w:eastAsia="SimSun"/>
          <w:bCs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</w:rPr>
        <w:t>1</w:t>
      </w:r>
      <w:r w:rsidRPr="001B28D7">
        <w:rPr>
          <w:rFonts w:cs="Arial"/>
          <w:sz w:val="24"/>
        </w:rPr>
        <w:t xml:space="preserve"> </w:t>
      </w:r>
      <w:r>
        <w:rPr>
          <w:rFonts w:cs="Arial"/>
          <w:sz w:val="24"/>
        </w:rPr>
        <w:t>– 12</w:t>
      </w:r>
      <w:r w:rsidRPr="001B28D7">
        <w:rPr>
          <w:rFonts w:cs="Arial"/>
          <w:sz w:val="24"/>
        </w:rPr>
        <w:t xml:space="preserve"> </w:t>
      </w:r>
      <w:r>
        <w:rPr>
          <w:rFonts w:cs="Arial"/>
          <w:sz w:val="24"/>
        </w:rPr>
        <w:t>November 2021</w:t>
      </w:r>
    </w:p>
    <w:p w14:paraId="6F0E1286" w14:textId="77777777" w:rsidR="00CC6853" w:rsidRPr="0008103A" w:rsidRDefault="00CC6853" w:rsidP="00CC6853">
      <w:pPr>
        <w:rPr>
          <w:rFonts w:ascii="Arial" w:hAnsi="Arial" w:cs="Arial"/>
          <w:b/>
          <w:sz w:val="24"/>
          <w:szCs w:val="24"/>
        </w:rPr>
      </w:pPr>
    </w:p>
    <w:p w14:paraId="09E99B4A" w14:textId="0EA30EAF" w:rsidR="00CC6853" w:rsidRPr="0008103A" w:rsidRDefault="00CC6853" w:rsidP="00CC6853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CF43C9" w:rsidRPr="00CF43C9">
        <w:rPr>
          <w:rFonts w:ascii="Arial" w:hAnsi="Arial" w:cs="Arial"/>
          <w:sz w:val="24"/>
          <w:szCs w:val="24"/>
        </w:rPr>
        <w:t>9.1.1.1</w:t>
      </w:r>
    </w:p>
    <w:p w14:paraId="61F71C0E" w14:textId="3430F641" w:rsidR="00CC6853" w:rsidRPr="0008103A" w:rsidRDefault="00CC6853" w:rsidP="00CC6853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5" w:name="_Hlk86785078"/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52390">
        <w:rPr>
          <w:rFonts w:ascii="Arial" w:hAnsi="Arial" w:cs="Arial"/>
          <w:sz w:val="24"/>
          <w:szCs w:val="24"/>
        </w:rPr>
        <w:t>Keysight Technologies</w:t>
      </w:r>
      <w:r w:rsidR="00094A9F">
        <w:rPr>
          <w:rFonts w:ascii="Arial" w:hAnsi="Arial" w:cs="Arial"/>
          <w:sz w:val="24"/>
          <w:szCs w:val="24"/>
        </w:rPr>
        <w:t>, Rohde &amp; Schwarz</w:t>
      </w:r>
    </w:p>
    <w:p w14:paraId="5FFC2B70" w14:textId="7E679732" w:rsidR="00CC6853" w:rsidRPr="0008103A" w:rsidRDefault="00CC6853" w:rsidP="00CC6853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8007D">
        <w:rPr>
          <w:rFonts w:ascii="Arial" w:hAnsi="Arial" w:cs="Arial"/>
          <w:sz w:val="24"/>
          <w:szCs w:val="24"/>
        </w:rPr>
        <w:t>Preliminary MU assessment of CFFDNF and CFFNF methodologies</w:t>
      </w:r>
    </w:p>
    <w:bookmarkEnd w:id="5"/>
    <w:p w14:paraId="681B462C" w14:textId="77777777" w:rsidR="00CC6853" w:rsidRPr="0008103A" w:rsidRDefault="00CC6853" w:rsidP="00CC6853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Approval</w:t>
      </w:r>
    </w:p>
    <w:bookmarkEnd w:id="2"/>
    <w:p w14:paraId="795FE1B2" w14:textId="77777777" w:rsidR="00CC6853" w:rsidRDefault="00CC6853" w:rsidP="00CC6853">
      <w:pPr>
        <w:pStyle w:val="Heading1"/>
        <w:ind w:left="567" w:hanging="567"/>
      </w:pPr>
      <w:r w:rsidRPr="00647B25">
        <w:t>Introduction</w:t>
      </w:r>
    </w:p>
    <w:p w14:paraId="6E625017" w14:textId="07097A7C" w:rsidR="00CC6853" w:rsidRPr="00241706" w:rsidRDefault="0068007D" w:rsidP="00CC6853">
      <w:pPr>
        <w:ind w:left="48"/>
        <w:rPr>
          <w:rFonts w:eastAsia="Batang"/>
        </w:rPr>
      </w:pPr>
      <w:r>
        <w:rPr>
          <w:rFonts w:eastAsia="Batang"/>
        </w:rPr>
        <w:t xml:space="preserve">This contribution intends to complete the </w:t>
      </w:r>
      <w:r>
        <w:t>preliminary MU assessment for methods/elements related to CFFDNF</w:t>
      </w:r>
      <w:r w:rsidR="00FD1B90">
        <w:t>,</w:t>
      </w:r>
      <w:r>
        <w:t xml:space="preserve"> CFFNF</w:t>
      </w:r>
      <w:r w:rsidR="00FD1B90">
        <w:t xml:space="preserve">, and </w:t>
      </w:r>
      <w:proofErr w:type="spellStart"/>
      <w:proofErr w:type="gramStart"/>
      <w:r w:rsidR="00FD1B90">
        <w:t>CFFdeltaNF</w:t>
      </w:r>
      <w:proofErr w:type="spellEnd"/>
      <w:r>
        <w:t>.</w:t>
      </w:r>
      <w:r w:rsidR="008B6883">
        <w:t>.</w:t>
      </w:r>
      <w:proofErr w:type="gramEnd"/>
    </w:p>
    <w:p w14:paraId="4CA767E2" w14:textId="3A7059DC" w:rsidR="00CC6853" w:rsidRDefault="00A31772" w:rsidP="00CC6853">
      <w:pPr>
        <w:pStyle w:val="Heading1"/>
        <w:ind w:left="567" w:hanging="567"/>
      </w:pPr>
      <w:r>
        <w:t>MU</w:t>
      </w:r>
      <w:r w:rsidRPr="003E7612">
        <w:t xml:space="preserve"> </w:t>
      </w:r>
      <w:r>
        <w:t>D</w:t>
      </w:r>
      <w:r w:rsidRPr="003E7612">
        <w:t>escriptions</w:t>
      </w:r>
    </w:p>
    <w:p w14:paraId="4D4927BC" w14:textId="033DFEDD" w:rsidR="00CC6853" w:rsidRDefault="0068007D" w:rsidP="00CC6853">
      <w:r>
        <w:t xml:space="preserve">The MU contributions for CFFNF and CFFDNF have been captured in Annex B of </w:t>
      </w:r>
      <w:r>
        <w:rPr>
          <w:color w:val="2B579A"/>
          <w:shd w:val="clear" w:color="auto" w:fill="E6E6E6"/>
        </w:rPr>
        <w:fldChar w:fldCharType="begin"/>
      </w:r>
      <w:r>
        <w:instrText xml:space="preserve"> REF _Ref85549385 \r \h </w:instrText>
      </w:r>
      <w:r>
        <w:rPr>
          <w:color w:val="2B579A"/>
          <w:shd w:val="clear" w:color="auto" w:fill="E6E6E6"/>
        </w:rPr>
      </w:r>
      <w:r>
        <w:rPr>
          <w:color w:val="2B579A"/>
          <w:shd w:val="clear" w:color="auto" w:fill="E6E6E6"/>
        </w:rPr>
        <w:fldChar w:fldCharType="separate"/>
      </w:r>
      <w:r>
        <w:t>[1]</w:t>
      </w:r>
      <w:r>
        <w:rPr>
          <w:color w:val="2B579A"/>
          <w:shd w:val="clear" w:color="auto" w:fill="E6E6E6"/>
        </w:rPr>
        <w:fldChar w:fldCharType="end"/>
      </w:r>
      <w:r>
        <w:t xml:space="preserve">, i.e.,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8007D" w14:paraId="55158DFB" w14:textId="77777777" w:rsidTr="00301DD4">
        <w:trPr>
          <w:trHeight w:val="4831"/>
        </w:trPr>
        <w:tc>
          <w:tcPr>
            <w:tcW w:w="9631" w:type="dxa"/>
          </w:tcPr>
          <w:p w14:paraId="212494DD" w14:textId="77777777" w:rsidR="003E7612" w:rsidRDefault="003E7612" w:rsidP="003E7612">
            <w:pPr>
              <w:pStyle w:val="TH"/>
            </w:pPr>
            <w:r w:rsidRPr="00DE0EE5">
              <w:t>Table B.1.1.1-1: Uncertainty contributions for CFFNF system</w:t>
            </w:r>
          </w:p>
          <w:tbl>
            <w:tblPr>
              <w:tblW w:w="850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658"/>
              <w:gridCol w:w="6285"/>
              <w:gridCol w:w="1562"/>
            </w:tblGrid>
            <w:tr w:rsidR="003E7612" w14:paraId="008DC88B" w14:textId="77777777" w:rsidTr="00C003D8">
              <w:trPr>
                <w:cantSplit/>
                <w:tblHeader/>
                <w:jc w:val="center"/>
              </w:trPr>
              <w:tc>
                <w:tcPr>
                  <w:tcW w:w="3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36F9EAE" w14:textId="77777777" w:rsidR="003E7612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UID</w:t>
                  </w:r>
                </w:p>
              </w:tc>
              <w:tc>
                <w:tcPr>
                  <w:tcW w:w="36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C273C1F" w14:textId="77777777" w:rsidR="003E7612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Description of uncertainty contribution</w:t>
                  </w:r>
                </w:p>
              </w:tc>
              <w:tc>
                <w:tcPr>
                  <w:tcW w:w="9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83A52F8" w14:textId="77777777" w:rsidR="003E7612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Details in annex</w:t>
                  </w:r>
                </w:p>
              </w:tc>
            </w:tr>
            <w:tr w:rsidR="003E7612" w14:paraId="42B7E866" w14:textId="77777777" w:rsidTr="00C003D8">
              <w:trPr>
                <w:cantSplit/>
                <w:tblHeader/>
                <w:jc w:val="center"/>
              </w:trPr>
              <w:tc>
                <w:tcPr>
                  <w:tcW w:w="5000" w:type="pct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A5324CE" w14:textId="77777777" w:rsidR="003E7612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Measurement stage</w:t>
                  </w:r>
                </w:p>
              </w:tc>
            </w:tr>
            <w:tr w:rsidR="003E7612" w14:paraId="3CEF387D" w14:textId="77777777" w:rsidTr="00C003D8">
              <w:trPr>
                <w:cantSplit/>
                <w:tblHeader/>
                <w:jc w:val="center"/>
              </w:trPr>
              <w:tc>
                <w:tcPr>
                  <w:tcW w:w="3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45B7623" w14:textId="77777777" w:rsidR="003E7612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36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3CFD176" w14:textId="77777777" w:rsidR="003E7612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594D73">
                    <w:rPr>
                      <w:rFonts w:ascii="Arial" w:hAnsi="Arial"/>
                      <w:sz w:val="18"/>
                      <w:lang w:eastAsia="ja-JP"/>
                    </w:rPr>
                    <w:t>DUT antenna location</w:t>
                  </w:r>
                  <w:r>
                    <w:rPr>
                      <w:rFonts w:ascii="Arial" w:hAnsi="Arial"/>
                      <w:sz w:val="18"/>
                      <w:lang w:eastAsia="ja-JP"/>
                    </w:rPr>
                    <w:t xml:space="preserve"> e</w:t>
                  </w:r>
                  <w:r w:rsidRPr="00594D73">
                    <w:rPr>
                      <w:rFonts w:ascii="Arial" w:hAnsi="Arial"/>
                      <w:sz w:val="18"/>
                      <w:lang w:eastAsia="ja-JP"/>
                    </w:rPr>
                    <w:t>stimation</w:t>
                  </w:r>
                </w:p>
              </w:tc>
              <w:tc>
                <w:tcPr>
                  <w:tcW w:w="9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6A39746" w14:textId="77777777" w:rsidR="003E7612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ja-JP"/>
                    </w:rPr>
                  </w:pPr>
                  <w:r>
                    <w:rPr>
                      <w:rFonts w:ascii="Arial" w:hAnsi="Arial"/>
                      <w:sz w:val="18"/>
                    </w:rPr>
                    <w:t>TBD</w:t>
                  </w:r>
                </w:p>
              </w:tc>
            </w:tr>
            <w:tr w:rsidR="003E7612" w14:paraId="261BEFA9" w14:textId="77777777" w:rsidTr="00C003D8">
              <w:trPr>
                <w:cantSplit/>
                <w:tblHeader/>
                <w:jc w:val="center"/>
              </w:trPr>
              <w:tc>
                <w:tcPr>
                  <w:tcW w:w="3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056E801" w14:textId="77777777" w:rsidR="003E7612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36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10F4AF9" w14:textId="77777777" w:rsidR="003E7612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21"/>
                      <w:lang w:eastAsia="ja-JP"/>
                    </w:rPr>
                  </w:pPr>
                  <w:r>
                    <w:rPr>
                      <w:rFonts w:ascii="Arial" w:hAnsi="Arial"/>
                      <w:sz w:val="18"/>
                      <w:lang w:eastAsia="ja-JP"/>
                    </w:rPr>
                    <w:t>P</w:t>
                  </w:r>
                  <w:r w:rsidRPr="00594D73">
                    <w:rPr>
                      <w:rFonts w:ascii="Arial" w:hAnsi="Arial"/>
                      <w:sz w:val="18"/>
                      <w:lang w:eastAsia="ja-JP"/>
                    </w:rPr>
                    <w:t>robe antenna pattern</w:t>
                  </w:r>
                </w:p>
              </w:tc>
              <w:tc>
                <w:tcPr>
                  <w:tcW w:w="9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2BC1FC8" w14:textId="77777777" w:rsidR="003E7612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ja-JP"/>
                    </w:rPr>
                  </w:pPr>
                  <w:r>
                    <w:rPr>
                      <w:rFonts w:ascii="Arial" w:hAnsi="Arial"/>
                      <w:sz w:val="18"/>
                    </w:rPr>
                    <w:t>TBD</w:t>
                  </w:r>
                </w:p>
              </w:tc>
            </w:tr>
            <w:tr w:rsidR="003E7612" w14:paraId="4DFF1B1D" w14:textId="77777777" w:rsidTr="00C003D8">
              <w:trPr>
                <w:cantSplit/>
                <w:tblHeader/>
                <w:jc w:val="center"/>
              </w:trPr>
              <w:tc>
                <w:tcPr>
                  <w:tcW w:w="3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8C5DC1F" w14:textId="77777777" w:rsidR="003E7612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3</w:t>
                  </w:r>
                </w:p>
              </w:tc>
              <w:tc>
                <w:tcPr>
                  <w:tcW w:w="36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99A4DCD" w14:textId="77777777" w:rsidR="003E7612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594D73">
                    <w:rPr>
                      <w:rFonts w:ascii="Arial" w:hAnsi="Arial"/>
                      <w:sz w:val="18"/>
                      <w:lang w:eastAsia="ja-JP"/>
                    </w:rPr>
                    <w:t>EIRP measurement error</w:t>
                  </w:r>
                </w:p>
              </w:tc>
              <w:tc>
                <w:tcPr>
                  <w:tcW w:w="9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FA7A8AF" w14:textId="77777777" w:rsidR="003E7612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TBD</w:t>
                  </w:r>
                </w:p>
              </w:tc>
            </w:tr>
            <w:tr w:rsidR="003E7612" w14:paraId="695DF8C2" w14:textId="77777777" w:rsidTr="00C003D8">
              <w:trPr>
                <w:cantSplit/>
                <w:tblHeader/>
                <w:jc w:val="center"/>
              </w:trPr>
              <w:tc>
                <w:tcPr>
                  <w:tcW w:w="3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C003B2" w14:textId="77777777" w:rsidR="003E7612" w:rsidRPr="00165F01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165F01">
                    <w:rPr>
                      <w:rFonts w:ascii="Arial" w:hAnsi="Arial"/>
                      <w:sz w:val="18"/>
                    </w:rPr>
                    <w:t>4</w:t>
                  </w:r>
                </w:p>
              </w:tc>
              <w:tc>
                <w:tcPr>
                  <w:tcW w:w="36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375AAD8A" w14:textId="77777777" w:rsidR="003E7612" w:rsidRPr="00165F01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165F01">
                    <w:rPr>
                      <w:rFonts w:ascii="Arial" w:hAnsi="Arial"/>
                      <w:sz w:val="18"/>
                      <w:lang w:eastAsia="ja-JP"/>
                    </w:rPr>
                    <w:t>Near-field interaction between probe antenna and DUT antenna</w:t>
                  </w:r>
                </w:p>
              </w:tc>
              <w:tc>
                <w:tcPr>
                  <w:tcW w:w="9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C053DC" w14:textId="77777777" w:rsidR="003E7612" w:rsidRPr="00165F01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165F01">
                    <w:rPr>
                      <w:rFonts w:ascii="Arial" w:hAnsi="Arial"/>
                      <w:sz w:val="18"/>
                    </w:rPr>
                    <w:t>TBD</w:t>
                  </w:r>
                </w:p>
              </w:tc>
            </w:tr>
            <w:tr w:rsidR="003E7612" w14:paraId="3702DAE6" w14:textId="77777777" w:rsidTr="00C003D8">
              <w:trPr>
                <w:cantSplit/>
                <w:tblHeader/>
                <w:jc w:val="center"/>
              </w:trPr>
              <w:tc>
                <w:tcPr>
                  <w:tcW w:w="3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1D2283" w14:textId="77777777" w:rsidR="003E7612" w:rsidRPr="00165F01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165F01">
                    <w:rPr>
                      <w:rFonts w:ascii="Arial" w:hAnsi="Arial"/>
                      <w:sz w:val="18"/>
                    </w:rPr>
                    <w:t>5</w:t>
                  </w:r>
                </w:p>
              </w:tc>
              <w:tc>
                <w:tcPr>
                  <w:tcW w:w="36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59C1D4FA" w14:textId="77777777" w:rsidR="003E7612" w:rsidRPr="00165F01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165F01">
                    <w:rPr>
                      <w:rFonts w:ascii="Arial" w:hAnsi="Arial"/>
                      <w:sz w:val="18"/>
                      <w:lang w:eastAsia="ja-JP"/>
                    </w:rPr>
                    <w:t>Influence of power measurement uncertainty</w:t>
                  </w:r>
                </w:p>
              </w:tc>
              <w:tc>
                <w:tcPr>
                  <w:tcW w:w="9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146F68" w14:textId="77777777" w:rsidR="003E7612" w:rsidRPr="00165F01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165F01">
                    <w:rPr>
                      <w:rFonts w:ascii="Arial" w:hAnsi="Arial"/>
                      <w:sz w:val="18"/>
                    </w:rPr>
                    <w:t>TBD</w:t>
                  </w:r>
                </w:p>
              </w:tc>
            </w:tr>
          </w:tbl>
          <w:p w14:paraId="0394759C" w14:textId="77777777" w:rsidR="003E7612" w:rsidRDefault="003E7612" w:rsidP="003E7612"/>
          <w:p w14:paraId="7170A328" w14:textId="77777777" w:rsidR="003E7612" w:rsidRDefault="003E7612" w:rsidP="003E7612">
            <w:pPr>
              <w:pStyle w:val="TH"/>
            </w:pPr>
            <w:r w:rsidRPr="00DE0EE5">
              <w:t>Table B.1.1.1-2: Uncertainty contributions for CFFDNF system</w:t>
            </w:r>
          </w:p>
          <w:tbl>
            <w:tblPr>
              <w:tblW w:w="850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658"/>
              <w:gridCol w:w="6285"/>
              <w:gridCol w:w="1562"/>
            </w:tblGrid>
            <w:tr w:rsidR="003E7612" w14:paraId="16C4189E" w14:textId="77777777" w:rsidTr="00C003D8">
              <w:trPr>
                <w:cantSplit/>
                <w:tblHeader/>
                <w:jc w:val="center"/>
              </w:trPr>
              <w:tc>
                <w:tcPr>
                  <w:tcW w:w="3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9302C4C" w14:textId="77777777" w:rsidR="003E7612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UID</w:t>
                  </w:r>
                </w:p>
              </w:tc>
              <w:tc>
                <w:tcPr>
                  <w:tcW w:w="36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8200F57" w14:textId="77777777" w:rsidR="003E7612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Description of uncertainty contribution</w:t>
                  </w:r>
                </w:p>
              </w:tc>
              <w:tc>
                <w:tcPr>
                  <w:tcW w:w="9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0F94B22" w14:textId="77777777" w:rsidR="003E7612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Details in annex</w:t>
                  </w:r>
                </w:p>
              </w:tc>
            </w:tr>
            <w:tr w:rsidR="003E7612" w14:paraId="6C87AD35" w14:textId="77777777" w:rsidTr="00C003D8">
              <w:trPr>
                <w:cantSplit/>
                <w:tblHeader/>
                <w:jc w:val="center"/>
              </w:trPr>
              <w:tc>
                <w:tcPr>
                  <w:tcW w:w="5000" w:type="pct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BF120E3" w14:textId="77777777" w:rsidR="003E7612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Measurement stage</w:t>
                  </w:r>
                </w:p>
              </w:tc>
            </w:tr>
            <w:tr w:rsidR="003E7612" w14:paraId="26652D77" w14:textId="77777777" w:rsidTr="00C003D8">
              <w:trPr>
                <w:cantSplit/>
                <w:tblHeader/>
                <w:jc w:val="center"/>
              </w:trPr>
              <w:tc>
                <w:tcPr>
                  <w:tcW w:w="3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C0CB720" w14:textId="77777777" w:rsidR="003E7612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36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EDA1D9D" w14:textId="77777777" w:rsidR="003E7612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594D73">
                    <w:rPr>
                      <w:rFonts w:ascii="Arial" w:hAnsi="Arial"/>
                      <w:sz w:val="18"/>
                      <w:lang w:eastAsia="ja-JP"/>
                    </w:rPr>
                    <w:t>DUT antenna location</w:t>
                  </w:r>
                  <w:r>
                    <w:rPr>
                      <w:rFonts w:ascii="Arial" w:hAnsi="Arial"/>
                      <w:sz w:val="18"/>
                      <w:lang w:eastAsia="ja-JP"/>
                    </w:rPr>
                    <w:t xml:space="preserve"> e</w:t>
                  </w:r>
                  <w:r w:rsidRPr="00594D73">
                    <w:rPr>
                      <w:rFonts w:ascii="Arial" w:hAnsi="Arial"/>
                      <w:sz w:val="18"/>
                      <w:lang w:eastAsia="ja-JP"/>
                    </w:rPr>
                    <w:t>stimation</w:t>
                  </w:r>
                </w:p>
              </w:tc>
              <w:tc>
                <w:tcPr>
                  <w:tcW w:w="9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0AF0BD2" w14:textId="77777777" w:rsidR="003E7612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ja-JP"/>
                    </w:rPr>
                  </w:pPr>
                  <w:r>
                    <w:rPr>
                      <w:rFonts w:ascii="Arial" w:hAnsi="Arial"/>
                      <w:sz w:val="18"/>
                    </w:rPr>
                    <w:t>TBD</w:t>
                  </w:r>
                </w:p>
              </w:tc>
            </w:tr>
            <w:tr w:rsidR="003E7612" w14:paraId="363F5E00" w14:textId="77777777" w:rsidTr="00C003D8">
              <w:trPr>
                <w:cantSplit/>
                <w:tblHeader/>
                <w:jc w:val="center"/>
              </w:trPr>
              <w:tc>
                <w:tcPr>
                  <w:tcW w:w="3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28DEE39" w14:textId="77777777" w:rsidR="003E7612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36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9F8B8D3" w14:textId="77777777" w:rsidR="003E7612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21"/>
                      <w:lang w:eastAsia="ja-JP"/>
                    </w:rPr>
                  </w:pPr>
                  <w:r>
                    <w:rPr>
                      <w:rFonts w:ascii="Arial" w:hAnsi="Arial"/>
                      <w:sz w:val="18"/>
                      <w:lang w:eastAsia="ja-JP"/>
                    </w:rPr>
                    <w:t>P</w:t>
                  </w:r>
                  <w:r w:rsidRPr="00594D73">
                    <w:rPr>
                      <w:rFonts w:ascii="Arial" w:hAnsi="Arial"/>
                      <w:sz w:val="18"/>
                      <w:lang w:eastAsia="ja-JP"/>
                    </w:rPr>
                    <w:t>robe antenna pattern</w:t>
                  </w:r>
                </w:p>
              </w:tc>
              <w:tc>
                <w:tcPr>
                  <w:tcW w:w="9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5D778BB" w14:textId="77777777" w:rsidR="003E7612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ja-JP"/>
                    </w:rPr>
                  </w:pPr>
                  <w:r>
                    <w:rPr>
                      <w:rFonts w:ascii="Arial" w:hAnsi="Arial"/>
                      <w:sz w:val="18"/>
                    </w:rPr>
                    <w:t>TBD</w:t>
                  </w:r>
                </w:p>
              </w:tc>
            </w:tr>
            <w:tr w:rsidR="003E7612" w14:paraId="76F45A69" w14:textId="77777777" w:rsidTr="00C003D8">
              <w:trPr>
                <w:cantSplit/>
                <w:tblHeader/>
                <w:jc w:val="center"/>
              </w:trPr>
              <w:tc>
                <w:tcPr>
                  <w:tcW w:w="3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805E517" w14:textId="77777777" w:rsidR="003E7612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3</w:t>
                  </w:r>
                </w:p>
              </w:tc>
              <w:tc>
                <w:tcPr>
                  <w:tcW w:w="36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5327AF2" w14:textId="77777777" w:rsidR="003E7612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594D73">
                    <w:rPr>
                      <w:rFonts w:ascii="Arial" w:hAnsi="Arial"/>
                      <w:sz w:val="18"/>
                      <w:lang w:eastAsia="ja-JP"/>
                    </w:rPr>
                    <w:t>EIRP measurement error</w:t>
                  </w:r>
                </w:p>
              </w:tc>
              <w:tc>
                <w:tcPr>
                  <w:tcW w:w="9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CA37CB8" w14:textId="77777777" w:rsidR="003E7612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TBD</w:t>
                  </w:r>
                </w:p>
              </w:tc>
            </w:tr>
            <w:tr w:rsidR="003E7612" w14:paraId="56923146" w14:textId="77777777" w:rsidTr="00C003D8">
              <w:trPr>
                <w:cantSplit/>
                <w:tblHeader/>
                <w:jc w:val="center"/>
              </w:trPr>
              <w:tc>
                <w:tcPr>
                  <w:tcW w:w="3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3D577F" w14:textId="77777777" w:rsidR="003E7612" w:rsidRPr="00165F01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165F01">
                    <w:rPr>
                      <w:rFonts w:ascii="Arial" w:hAnsi="Arial"/>
                      <w:sz w:val="18"/>
                    </w:rPr>
                    <w:t>4</w:t>
                  </w:r>
                </w:p>
              </w:tc>
              <w:tc>
                <w:tcPr>
                  <w:tcW w:w="36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752659A" w14:textId="77777777" w:rsidR="003E7612" w:rsidRPr="00165F01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165F01">
                    <w:rPr>
                      <w:rFonts w:ascii="Arial" w:hAnsi="Arial"/>
                      <w:sz w:val="18"/>
                      <w:lang w:eastAsia="ja-JP"/>
                    </w:rPr>
                    <w:t>TRP measurement error</w:t>
                  </w:r>
                </w:p>
              </w:tc>
              <w:tc>
                <w:tcPr>
                  <w:tcW w:w="9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107CD8" w14:textId="77777777" w:rsidR="003E7612" w:rsidRPr="00165F01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165F01">
                    <w:rPr>
                      <w:rFonts w:ascii="Arial" w:hAnsi="Arial"/>
                      <w:sz w:val="18"/>
                    </w:rPr>
                    <w:t>TBD</w:t>
                  </w:r>
                </w:p>
              </w:tc>
            </w:tr>
            <w:tr w:rsidR="003E7612" w14:paraId="2D042C78" w14:textId="77777777" w:rsidTr="00C003D8">
              <w:trPr>
                <w:cantSplit/>
                <w:tblHeader/>
                <w:jc w:val="center"/>
              </w:trPr>
              <w:tc>
                <w:tcPr>
                  <w:tcW w:w="3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793D38" w14:textId="77777777" w:rsidR="003E7612" w:rsidRPr="00165F01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165F01">
                    <w:rPr>
                      <w:rFonts w:ascii="Arial" w:hAnsi="Arial"/>
                      <w:sz w:val="18"/>
                    </w:rPr>
                    <w:t>5</w:t>
                  </w:r>
                </w:p>
              </w:tc>
              <w:tc>
                <w:tcPr>
                  <w:tcW w:w="36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32E71AC" w14:textId="77777777" w:rsidR="003E7612" w:rsidRPr="00165F01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165F01">
                    <w:rPr>
                      <w:rFonts w:ascii="Arial" w:hAnsi="Arial"/>
                      <w:sz w:val="18"/>
                      <w:lang w:eastAsia="ja-JP"/>
                    </w:rPr>
                    <w:t>Near-field interaction between probe antenna and DUT antenna</w:t>
                  </w:r>
                </w:p>
              </w:tc>
              <w:tc>
                <w:tcPr>
                  <w:tcW w:w="9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CBB5A5" w14:textId="77777777" w:rsidR="003E7612" w:rsidRPr="00165F01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165F01">
                    <w:rPr>
                      <w:rFonts w:ascii="Arial" w:hAnsi="Arial"/>
                      <w:sz w:val="18"/>
                    </w:rPr>
                    <w:t>TBD</w:t>
                  </w:r>
                </w:p>
              </w:tc>
            </w:tr>
          </w:tbl>
          <w:p w14:paraId="17272DD2" w14:textId="2E557EA9" w:rsidR="003E7612" w:rsidRDefault="003E7612" w:rsidP="00CC6853"/>
        </w:tc>
      </w:tr>
    </w:tbl>
    <w:p w14:paraId="7C6706E6" w14:textId="6BF6966A" w:rsidR="0068007D" w:rsidRDefault="0068007D" w:rsidP="00CC6853"/>
    <w:p w14:paraId="548A31F0" w14:textId="6B64531A" w:rsidR="003E7612" w:rsidRDefault="001B670C" w:rsidP="00CC6853">
      <w:r>
        <w:t>It is proposed to use the</w:t>
      </w:r>
      <w:r w:rsidR="003E7612">
        <w:t xml:space="preserve"> following MU</w:t>
      </w:r>
      <w:r w:rsidR="003E7612" w:rsidRPr="003E7612">
        <w:t xml:space="preserve"> descriptions</w:t>
      </w:r>
      <w:r w:rsidR="003E7612">
        <w:t xml:space="preserve"> </w:t>
      </w:r>
      <w:r>
        <w:t>for these MU elements.</w:t>
      </w:r>
    </w:p>
    <w:p w14:paraId="1507A986" w14:textId="14C092C5" w:rsidR="00B504AA" w:rsidRDefault="001B670C" w:rsidP="00B504AA">
      <w:pPr>
        <w:pStyle w:val="Heading5"/>
        <w:rPr>
          <w:lang w:eastAsia="ja-JP"/>
        </w:rPr>
      </w:pPr>
      <w:r w:rsidRPr="00DA3D95">
        <w:rPr>
          <w:lang w:eastAsia="ja-JP"/>
        </w:rPr>
        <w:t>DUT antenna location estimation</w:t>
      </w:r>
    </w:p>
    <w:p w14:paraId="02D50409" w14:textId="66E0C584" w:rsidR="001B670C" w:rsidRDefault="00B504AA" w:rsidP="00CC6853">
      <w:pPr>
        <w:rPr>
          <w:rFonts w:ascii="Arial" w:hAnsi="Arial"/>
          <w:sz w:val="18"/>
          <w:lang w:eastAsia="ja-JP"/>
        </w:rPr>
      </w:pPr>
      <w:r w:rsidRPr="00B504AA">
        <w:rPr>
          <w:rFonts w:ascii="Arial" w:hAnsi="Arial"/>
          <w:b/>
          <w:bCs/>
          <w:sz w:val="18"/>
          <w:lang w:eastAsia="ja-JP"/>
        </w:rPr>
        <w:t>Description:</w:t>
      </w:r>
      <w:r>
        <w:rPr>
          <w:rFonts w:ascii="Arial" w:hAnsi="Arial"/>
          <w:sz w:val="18"/>
          <w:lang w:eastAsia="ja-JP"/>
        </w:rPr>
        <w:t xml:space="preserve"> </w:t>
      </w:r>
      <w:r w:rsidR="001B670C">
        <w:rPr>
          <w:rFonts w:ascii="Arial" w:hAnsi="Arial"/>
          <w:sz w:val="18"/>
          <w:lang w:eastAsia="ja-JP"/>
        </w:rPr>
        <w:t xml:space="preserve">This contribution originates from estimating the phase centre of the active antenna array </w:t>
      </w:r>
      <w:r w:rsidR="00DA3D95">
        <w:rPr>
          <w:rFonts w:ascii="Arial" w:hAnsi="Arial"/>
          <w:sz w:val="18"/>
          <w:lang w:eastAsia="ja-JP"/>
        </w:rPr>
        <w:t xml:space="preserve">and thus declaring the phase centre offset </w:t>
      </w:r>
      <w:r w:rsidR="001B670C">
        <w:rPr>
          <w:rFonts w:ascii="Arial" w:hAnsi="Arial"/>
          <w:sz w:val="18"/>
          <w:lang w:eastAsia="ja-JP"/>
        </w:rPr>
        <w:t>incorrectly</w:t>
      </w:r>
      <w:r w:rsidR="00DA3D95">
        <w:rPr>
          <w:rFonts w:ascii="Arial" w:hAnsi="Arial"/>
          <w:sz w:val="18"/>
          <w:lang w:eastAsia="ja-JP"/>
        </w:rPr>
        <w:t xml:space="preserve"> in the vendor declaration for the black&amp;white-box approach</w:t>
      </w:r>
      <w:r w:rsidR="001B670C">
        <w:rPr>
          <w:rFonts w:ascii="Arial" w:hAnsi="Arial"/>
          <w:sz w:val="18"/>
          <w:lang w:eastAsia="ja-JP"/>
        </w:rPr>
        <w:t xml:space="preserve">. </w:t>
      </w:r>
      <w:r w:rsidR="00DA3D95">
        <w:rPr>
          <w:rFonts w:ascii="Arial" w:hAnsi="Arial"/>
          <w:sz w:val="18"/>
          <w:lang w:eastAsia="ja-JP"/>
        </w:rPr>
        <w:t>The factors included in this uncertainty are the differences in path losses between the declare and the actual offsets and the difference in compensated probe pattern.</w:t>
      </w:r>
      <w:r w:rsidR="00CF5A46" w:rsidRPr="00CF5A46">
        <w:rPr>
          <w:rFonts w:ascii="Arial" w:hAnsi="Arial"/>
          <w:sz w:val="18"/>
          <w:lang w:eastAsia="ja-JP"/>
        </w:rPr>
        <w:t xml:space="preserve"> </w:t>
      </w:r>
      <w:r w:rsidR="00CF5A46" w:rsidRPr="00556BF4">
        <w:rPr>
          <w:rFonts w:ascii="Arial" w:hAnsi="Arial"/>
          <w:sz w:val="18"/>
          <w:lang w:eastAsia="ja-JP"/>
        </w:rPr>
        <w:t>This uncertainty is assumed to have a Gaussian distribution</w:t>
      </w:r>
      <w:r w:rsidR="00CF5A46">
        <w:rPr>
          <w:rFonts w:ascii="Arial" w:hAnsi="Arial"/>
          <w:sz w:val="18"/>
          <w:lang w:eastAsia="ja-JP"/>
        </w:rPr>
        <w:t>.</w:t>
      </w:r>
      <w:r w:rsidR="001D6B49">
        <w:rPr>
          <w:rFonts w:ascii="Arial" w:hAnsi="Arial"/>
          <w:sz w:val="18"/>
          <w:lang w:eastAsia="ja-JP"/>
        </w:rPr>
        <w:t xml:space="preserve"> This MU element is applicable to CFFDNF&amp;CFFNF methodolog</w:t>
      </w:r>
      <w:r w:rsidR="00CF43C9">
        <w:rPr>
          <w:rFonts w:ascii="Arial" w:hAnsi="Arial"/>
          <w:sz w:val="18"/>
          <w:lang w:eastAsia="ja-JP"/>
        </w:rPr>
        <w:t>ies</w:t>
      </w:r>
      <w:r w:rsidR="001D6B49">
        <w:rPr>
          <w:rFonts w:ascii="Arial" w:hAnsi="Arial"/>
          <w:sz w:val="18"/>
          <w:lang w:eastAsia="ja-JP"/>
        </w:rPr>
        <w:t xml:space="preserve"> with the black&amp;white-box approach. </w:t>
      </w:r>
    </w:p>
    <w:p w14:paraId="78963037" w14:textId="5563F36E" w:rsidR="00DA3D95" w:rsidRDefault="00B504AA" w:rsidP="00CC6853">
      <w:pPr>
        <w:rPr>
          <w:rFonts w:ascii="Arial" w:hAnsi="Arial"/>
          <w:sz w:val="18"/>
          <w:lang w:eastAsia="ja-JP"/>
        </w:rPr>
      </w:pPr>
      <w:r w:rsidRPr="00B504AA">
        <w:rPr>
          <w:rFonts w:ascii="Arial" w:hAnsi="Arial"/>
          <w:b/>
          <w:bCs/>
          <w:sz w:val="18"/>
          <w:lang w:eastAsia="ja-JP"/>
        </w:rPr>
        <w:t>Additional background:</w:t>
      </w:r>
      <w:r>
        <w:rPr>
          <w:rFonts w:ascii="Arial" w:hAnsi="Arial"/>
          <w:sz w:val="18"/>
          <w:lang w:eastAsia="ja-JP"/>
        </w:rPr>
        <w:t xml:space="preserve"> </w:t>
      </w:r>
      <w:r w:rsidR="00DA3D95">
        <w:rPr>
          <w:rFonts w:ascii="Arial" w:hAnsi="Arial"/>
          <w:sz w:val="18"/>
          <w:lang w:eastAsia="ja-JP"/>
        </w:rPr>
        <w:t xml:space="preserve">This MU element was analysed in Clause </w:t>
      </w:r>
      <w:r w:rsidR="00DA3D95" w:rsidRPr="00DA3D95">
        <w:rPr>
          <w:rFonts w:ascii="Arial" w:hAnsi="Arial"/>
          <w:sz w:val="18"/>
          <w:lang w:eastAsia="ja-JP"/>
        </w:rPr>
        <w:t>5.1.4.</w:t>
      </w:r>
      <w:r w:rsidR="00C320AB">
        <w:rPr>
          <w:rFonts w:ascii="Arial" w:hAnsi="Arial"/>
          <w:sz w:val="18"/>
          <w:lang w:eastAsia="ja-JP"/>
        </w:rPr>
        <w:t>9</w:t>
      </w:r>
      <w:r w:rsidR="00DA3D95">
        <w:rPr>
          <w:rFonts w:ascii="Arial" w:hAnsi="Arial"/>
          <w:sz w:val="18"/>
          <w:lang w:eastAsia="ja-JP"/>
        </w:rPr>
        <w:t xml:space="preserve">. </w:t>
      </w:r>
    </w:p>
    <w:p w14:paraId="0B5A57C0" w14:textId="465A6424" w:rsidR="00B504AA" w:rsidRDefault="001B670C" w:rsidP="00B504AA">
      <w:pPr>
        <w:pStyle w:val="Heading5"/>
        <w:rPr>
          <w:lang w:eastAsia="ja-JP"/>
        </w:rPr>
      </w:pPr>
      <w:r w:rsidRPr="00DA3D95">
        <w:rPr>
          <w:lang w:eastAsia="ja-JP"/>
        </w:rPr>
        <w:lastRenderedPageBreak/>
        <w:t>Probe antenna pattern</w:t>
      </w:r>
    </w:p>
    <w:p w14:paraId="087C37A0" w14:textId="1E294278" w:rsidR="0068007D" w:rsidRDefault="00B504AA" w:rsidP="00CC6853">
      <w:pPr>
        <w:rPr>
          <w:rFonts w:ascii="Arial" w:hAnsi="Arial"/>
          <w:sz w:val="18"/>
          <w:lang w:eastAsia="ja-JP"/>
        </w:rPr>
      </w:pPr>
      <w:r w:rsidRPr="00B504AA">
        <w:rPr>
          <w:rFonts w:ascii="Arial" w:hAnsi="Arial"/>
          <w:b/>
          <w:bCs/>
          <w:sz w:val="18"/>
          <w:lang w:eastAsia="ja-JP"/>
        </w:rPr>
        <w:t>Description:</w:t>
      </w:r>
      <w:r>
        <w:rPr>
          <w:rFonts w:ascii="Arial" w:hAnsi="Arial"/>
          <w:sz w:val="18"/>
          <w:lang w:eastAsia="ja-JP"/>
        </w:rPr>
        <w:t xml:space="preserve"> </w:t>
      </w:r>
      <w:r w:rsidR="00556BF4" w:rsidRPr="00556BF4">
        <w:rPr>
          <w:rFonts w:ascii="Arial" w:hAnsi="Arial"/>
          <w:sz w:val="18"/>
          <w:lang w:eastAsia="ja-JP"/>
        </w:rPr>
        <w:t xml:space="preserve">The probe pattern is assumed to be known so that the measurement in </w:t>
      </w:r>
      <w:r>
        <w:rPr>
          <w:rFonts w:ascii="Arial" w:hAnsi="Arial"/>
          <w:sz w:val="18"/>
          <w:lang w:eastAsia="ja-JP"/>
        </w:rPr>
        <w:t xml:space="preserve">the </w:t>
      </w:r>
      <w:r w:rsidR="00556BF4" w:rsidRPr="00556BF4">
        <w:rPr>
          <w:rFonts w:ascii="Arial" w:hAnsi="Arial"/>
          <w:sz w:val="18"/>
          <w:lang w:eastAsia="ja-JP"/>
        </w:rPr>
        <w:t xml:space="preserve">near field can be corrected when </w:t>
      </w:r>
      <w:r w:rsidR="00556BF4">
        <w:rPr>
          <w:rFonts w:ascii="Arial" w:hAnsi="Arial"/>
          <w:sz w:val="18"/>
          <w:lang w:eastAsia="ja-JP"/>
        </w:rPr>
        <w:t>the probe pattern needs to be compensated</w:t>
      </w:r>
      <w:r w:rsidR="00556BF4" w:rsidRPr="00556BF4">
        <w:rPr>
          <w:rFonts w:ascii="Arial" w:hAnsi="Arial"/>
          <w:sz w:val="18"/>
          <w:lang w:eastAsia="ja-JP"/>
        </w:rPr>
        <w:t xml:space="preserve">. There is no direct dependence between the </w:t>
      </w:r>
      <w:r w:rsidR="00556BF4">
        <w:rPr>
          <w:rFonts w:ascii="Arial" w:hAnsi="Arial"/>
          <w:sz w:val="18"/>
          <w:lang w:eastAsia="ja-JP"/>
        </w:rPr>
        <w:t>UE</w:t>
      </w:r>
      <w:r w:rsidR="00556BF4" w:rsidRPr="00556BF4">
        <w:rPr>
          <w:rFonts w:ascii="Arial" w:hAnsi="Arial"/>
          <w:sz w:val="18"/>
          <w:lang w:eastAsia="ja-JP"/>
        </w:rPr>
        <w:t xml:space="preserve"> pattern and the probe pattern in near field measurements. This uncertainty is assumed to have a Gaussian distribution</w:t>
      </w:r>
      <w:r w:rsidR="00556BF4">
        <w:rPr>
          <w:rFonts w:ascii="Arial" w:hAnsi="Arial"/>
          <w:sz w:val="18"/>
          <w:lang w:eastAsia="ja-JP"/>
        </w:rPr>
        <w:t>.</w:t>
      </w:r>
      <w:r w:rsidR="001D6B49">
        <w:rPr>
          <w:rFonts w:ascii="Arial" w:hAnsi="Arial"/>
          <w:sz w:val="18"/>
          <w:lang w:eastAsia="ja-JP"/>
        </w:rPr>
        <w:t xml:space="preserve"> This MU element is applicable to the CFFDNF&amp;CFFNF methodologies.</w:t>
      </w:r>
    </w:p>
    <w:p w14:paraId="558DAE4A" w14:textId="1925B80D" w:rsidR="001B670C" w:rsidRDefault="00CF5A46" w:rsidP="00CC6853">
      <w:r w:rsidRPr="00B504AA">
        <w:rPr>
          <w:rFonts w:ascii="Arial" w:hAnsi="Arial"/>
          <w:b/>
          <w:bCs/>
          <w:sz w:val="18"/>
          <w:lang w:eastAsia="ja-JP"/>
        </w:rPr>
        <w:t>Additional background:</w:t>
      </w:r>
      <w:r>
        <w:rPr>
          <w:rFonts w:ascii="Arial" w:hAnsi="Arial"/>
          <w:sz w:val="18"/>
          <w:lang w:eastAsia="ja-JP"/>
        </w:rPr>
        <w:t xml:space="preserve"> </w:t>
      </w:r>
      <w:r w:rsidR="00556BF4">
        <w:rPr>
          <w:rFonts w:ascii="Arial" w:hAnsi="Arial"/>
          <w:sz w:val="18"/>
          <w:lang w:eastAsia="ja-JP"/>
        </w:rPr>
        <w:t xml:space="preserve">This MU element is </w:t>
      </w:r>
      <w:proofErr w:type="gramStart"/>
      <w:r w:rsidR="00556BF4">
        <w:rPr>
          <w:rFonts w:ascii="Arial" w:hAnsi="Arial"/>
          <w:sz w:val="18"/>
          <w:lang w:eastAsia="ja-JP"/>
        </w:rPr>
        <w:t>similar to</w:t>
      </w:r>
      <w:proofErr w:type="gramEnd"/>
      <w:r w:rsidR="00556BF4">
        <w:rPr>
          <w:rFonts w:ascii="Arial" w:hAnsi="Arial"/>
          <w:sz w:val="18"/>
          <w:lang w:eastAsia="ja-JP"/>
        </w:rPr>
        <w:t xml:space="preserve"> the </w:t>
      </w:r>
      <w:r w:rsidR="00E9614D">
        <w:rPr>
          <w:rFonts w:ascii="Arial" w:hAnsi="Arial"/>
          <w:sz w:val="18"/>
          <w:lang w:eastAsia="ja-JP"/>
        </w:rPr>
        <w:t>‘</w:t>
      </w:r>
      <w:r w:rsidR="00556BF4" w:rsidRPr="00556BF4">
        <w:rPr>
          <w:rFonts w:ascii="Arial" w:hAnsi="Arial"/>
          <w:sz w:val="18"/>
          <w:lang w:eastAsia="ja-JP"/>
        </w:rPr>
        <w:t>A3-14 Probe pattern knowledge</w:t>
      </w:r>
      <w:r w:rsidR="00E9614D">
        <w:rPr>
          <w:rFonts w:ascii="Arial" w:hAnsi="Arial"/>
          <w:sz w:val="18"/>
          <w:lang w:eastAsia="ja-JP"/>
        </w:rPr>
        <w:t xml:space="preserve">’ of the Near Field Test Range in </w:t>
      </w:r>
      <w:r w:rsidR="00E9614D">
        <w:rPr>
          <w:rFonts w:ascii="Arial" w:hAnsi="Arial"/>
          <w:color w:val="2B579A"/>
          <w:sz w:val="18"/>
          <w:shd w:val="clear" w:color="auto" w:fill="E6E6E6"/>
          <w:lang w:eastAsia="ja-JP"/>
        </w:rPr>
        <w:fldChar w:fldCharType="begin"/>
      </w:r>
      <w:r w:rsidR="00E9614D">
        <w:rPr>
          <w:rFonts w:ascii="Arial" w:hAnsi="Arial"/>
          <w:sz w:val="18"/>
          <w:lang w:eastAsia="ja-JP"/>
        </w:rPr>
        <w:instrText xml:space="preserve"> REF _Ref85551743 \r \h </w:instrText>
      </w:r>
      <w:r w:rsidR="00E9614D">
        <w:rPr>
          <w:rFonts w:ascii="Arial" w:hAnsi="Arial"/>
          <w:color w:val="2B579A"/>
          <w:sz w:val="18"/>
          <w:shd w:val="clear" w:color="auto" w:fill="E6E6E6"/>
          <w:lang w:eastAsia="ja-JP"/>
        </w:rPr>
      </w:r>
      <w:r w:rsidR="00E9614D">
        <w:rPr>
          <w:rFonts w:ascii="Arial" w:hAnsi="Arial"/>
          <w:color w:val="2B579A"/>
          <w:sz w:val="18"/>
          <w:shd w:val="clear" w:color="auto" w:fill="E6E6E6"/>
          <w:lang w:eastAsia="ja-JP"/>
        </w:rPr>
        <w:fldChar w:fldCharType="separate"/>
      </w:r>
      <w:r w:rsidR="00E9614D">
        <w:rPr>
          <w:rFonts w:ascii="Arial" w:hAnsi="Arial"/>
          <w:sz w:val="18"/>
          <w:lang w:eastAsia="ja-JP"/>
        </w:rPr>
        <w:t>[2]</w:t>
      </w:r>
      <w:r w:rsidR="00E9614D">
        <w:rPr>
          <w:rFonts w:ascii="Arial" w:hAnsi="Arial"/>
          <w:color w:val="2B579A"/>
          <w:sz w:val="18"/>
          <w:shd w:val="clear" w:color="auto" w:fill="E6E6E6"/>
          <w:lang w:eastAsia="ja-JP"/>
        </w:rPr>
        <w:fldChar w:fldCharType="end"/>
      </w:r>
      <w:r w:rsidR="00D94AD3">
        <w:rPr>
          <w:rFonts w:ascii="Arial" w:hAnsi="Arial"/>
          <w:sz w:val="18"/>
          <w:lang w:eastAsia="ja-JP"/>
        </w:rPr>
        <w:t xml:space="preserve"> and should be considered 0 since the probe pattern can readily be measured</w:t>
      </w:r>
      <w:r>
        <w:rPr>
          <w:rFonts w:ascii="Arial" w:hAnsi="Arial"/>
          <w:sz w:val="18"/>
          <w:lang w:eastAsia="ja-JP"/>
        </w:rPr>
        <w:t>.</w:t>
      </w:r>
    </w:p>
    <w:p w14:paraId="6B78C512" w14:textId="2C0FE80C" w:rsidR="001B670C" w:rsidRDefault="001B670C" w:rsidP="00CF5A46">
      <w:pPr>
        <w:pStyle w:val="Heading5"/>
        <w:rPr>
          <w:lang w:eastAsia="ja-JP"/>
        </w:rPr>
      </w:pPr>
      <w:r w:rsidRPr="00594D73">
        <w:rPr>
          <w:lang w:eastAsia="ja-JP"/>
        </w:rPr>
        <w:t>EIRP measurement error</w:t>
      </w:r>
      <w:r w:rsidR="00CF5A46">
        <w:rPr>
          <w:lang w:eastAsia="ja-JP"/>
        </w:rPr>
        <w:t xml:space="preserve"> </w:t>
      </w:r>
      <w:r w:rsidR="00CF5A46" w:rsidRPr="00CF5A46">
        <w:rPr>
          <w:u w:val="single"/>
          <w:lang w:eastAsia="ja-JP"/>
        </w:rPr>
        <w:t>in NF</w:t>
      </w:r>
    </w:p>
    <w:p w14:paraId="11873F7A" w14:textId="1E2530E3" w:rsidR="005528DC" w:rsidRDefault="09F6A313" w:rsidP="5DE9FD1F">
      <w:pPr>
        <w:rPr>
          <w:rFonts w:ascii="Arial" w:hAnsi="Arial"/>
          <w:sz w:val="18"/>
          <w:szCs w:val="18"/>
          <w:lang w:eastAsia="ja-JP"/>
        </w:rPr>
      </w:pPr>
      <w:r w:rsidRPr="5DE9FD1F">
        <w:rPr>
          <w:rFonts w:ascii="Arial" w:hAnsi="Arial"/>
          <w:b/>
          <w:bCs/>
          <w:sz w:val="18"/>
          <w:szCs w:val="18"/>
          <w:lang w:eastAsia="ja-JP"/>
        </w:rPr>
        <w:t xml:space="preserve">Description: </w:t>
      </w:r>
      <w:r w:rsidRPr="5DE9FD1F">
        <w:rPr>
          <w:rFonts w:ascii="Arial" w:hAnsi="Arial"/>
          <w:sz w:val="18"/>
          <w:szCs w:val="18"/>
          <w:lang w:eastAsia="ja-JP"/>
        </w:rPr>
        <w:t>The cause of this uncertainty contributor is due to the reduction of distance between the measurement antenna and the DUT from Far-Field to Near-Field. This uncertainty is assumed to have a Gaussian distribution.</w:t>
      </w:r>
      <w:r w:rsidR="0CD683D9" w:rsidRPr="5DE9FD1F">
        <w:rPr>
          <w:rFonts w:ascii="Arial" w:hAnsi="Arial"/>
          <w:sz w:val="18"/>
          <w:szCs w:val="18"/>
          <w:lang w:eastAsia="ja-JP"/>
        </w:rPr>
        <w:t xml:space="preserve"> This MU element is applicable to the CFFDNF&amp;CFFNF methodologies.</w:t>
      </w:r>
      <w:r w:rsidR="40857D12" w:rsidRPr="5DE9FD1F">
        <w:rPr>
          <w:rFonts w:ascii="Arial" w:hAnsi="Arial"/>
          <w:sz w:val="18"/>
          <w:szCs w:val="18"/>
          <w:lang w:eastAsia="ja-JP"/>
        </w:rPr>
        <w:t xml:space="preserve"> This MU element, if a non-insignificant mean error was identified, </w:t>
      </w:r>
      <w:r w:rsidR="34F98A5B" w:rsidRPr="5DE9FD1F">
        <w:rPr>
          <w:rFonts w:ascii="Arial" w:hAnsi="Arial"/>
          <w:sz w:val="18"/>
          <w:szCs w:val="18"/>
          <w:lang w:eastAsia="ja-JP"/>
        </w:rPr>
        <w:t xml:space="preserve">shall </w:t>
      </w:r>
      <w:r w:rsidR="40857D12" w:rsidRPr="5DE9FD1F">
        <w:rPr>
          <w:rFonts w:ascii="Arial" w:hAnsi="Arial"/>
          <w:sz w:val="18"/>
          <w:szCs w:val="18"/>
          <w:lang w:eastAsia="ja-JP"/>
        </w:rPr>
        <w:t xml:space="preserve">also be listed under System Uncertainties. </w:t>
      </w:r>
    </w:p>
    <w:p w14:paraId="2CA05115" w14:textId="44197E75" w:rsidR="001B670C" w:rsidRPr="00CF5A46" w:rsidRDefault="00CF5A46" w:rsidP="00CF5A46">
      <w:r w:rsidRPr="00B504AA">
        <w:rPr>
          <w:rFonts w:ascii="Arial" w:hAnsi="Arial"/>
          <w:b/>
          <w:bCs/>
          <w:sz w:val="18"/>
          <w:lang w:eastAsia="ja-JP"/>
        </w:rPr>
        <w:t>Additional background:</w:t>
      </w:r>
      <w:r w:rsidRPr="00CF5A46">
        <w:rPr>
          <w:rFonts w:ascii="Arial" w:hAnsi="Arial"/>
          <w:sz w:val="18"/>
          <w:lang w:eastAsia="ja-JP"/>
        </w:rPr>
        <w:t xml:space="preserve"> </w:t>
      </w:r>
      <w:r>
        <w:rPr>
          <w:rFonts w:ascii="Arial" w:hAnsi="Arial"/>
          <w:sz w:val="18"/>
          <w:lang w:eastAsia="ja-JP"/>
        </w:rPr>
        <w:t>This MU element was analysed in Clauses</w:t>
      </w:r>
      <w:r w:rsidR="003E1F01">
        <w:rPr>
          <w:rFonts w:ascii="Arial" w:hAnsi="Arial"/>
          <w:sz w:val="18"/>
          <w:lang w:eastAsia="ja-JP"/>
        </w:rPr>
        <w:t xml:space="preserve"> 5.1.4.4, 5.1.4.5, and 5.1.4.6. </w:t>
      </w:r>
    </w:p>
    <w:p w14:paraId="3158A884" w14:textId="086036CC" w:rsidR="001B670C" w:rsidRDefault="001B670C" w:rsidP="003E1F01">
      <w:pPr>
        <w:pStyle w:val="Heading5"/>
        <w:rPr>
          <w:lang w:eastAsia="ja-JP"/>
        </w:rPr>
      </w:pPr>
      <w:r w:rsidRPr="00165F01">
        <w:rPr>
          <w:lang w:eastAsia="ja-JP"/>
        </w:rPr>
        <w:t>TRP measurement error</w:t>
      </w:r>
      <w:r w:rsidR="003E1F01" w:rsidRPr="00CF43C9">
        <w:rPr>
          <w:lang w:eastAsia="ja-JP"/>
        </w:rPr>
        <w:t xml:space="preserve"> </w:t>
      </w:r>
      <w:r w:rsidR="003E1F01" w:rsidRPr="00CF5A46">
        <w:rPr>
          <w:u w:val="single"/>
          <w:lang w:eastAsia="ja-JP"/>
        </w:rPr>
        <w:t>in NF</w:t>
      </w:r>
    </w:p>
    <w:p w14:paraId="2BBF4D63" w14:textId="6DE28537" w:rsidR="005528DC" w:rsidRDefault="003E1F01" w:rsidP="005528DC">
      <w:pPr>
        <w:rPr>
          <w:rFonts w:ascii="Arial" w:hAnsi="Arial"/>
          <w:sz w:val="18"/>
          <w:lang w:eastAsia="ja-JP"/>
        </w:rPr>
      </w:pPr>
      <w:r w:rsidRPr="00B504AA">
        <w:rPr>
          <w:rFonts w:ascii="Arial" w:hAnsi="Arial"/>
          <w:b/>
          <w:bCs/>
          <w:sz w:val="18"/>
          <w:lang w:eastAsia="ja-JP"/>
        </w:rPr>
        <w:t>Description:</w:t>
      </w:r>
      <w:r>
        <w:rPr>
          <w:rFonts w:ascii="Arial" w:hAnsi="Arial"/>
          <w:b/>
          <w:bCs/>
          <w:sz w:val="18"/>
          <w:lang w:eastAsia="ja-JP"/>
        </w:rPr>
        <w:t xml:space="preserve"> </w:t>
      </w:r>
      <w:r>
        <w:rPr>
          <w:rFonts w:ascii="Arial" w:hAnsi="Arial"/>
          <w:sz w:val="18"/>
          <w:lang w:eastAsia="ja-JP"/>
        </w:rPr>
        <w:t xml:space="preserve">This contribution originates from calculating the Total Radiated Power based on EIRP measurements in the NF. </w:t>
      </w:r>
      <w:r w:rsidRPr="00556BF4">
        <w:rPr>
          <w:rFonts w:ascii="Arial" w:hAnsi="Arial"/>
          <w:sz w:val="18"/>
          <w:lang w:eastAsia="ja-JP"/>
        </w:rPr>
        <w:t>This uncertainty is assumed to have a Gaussian distribution</w:t>
      </w:r>
      <w:r>
        <w:rPr>
          <w:rFonts w:ascii="Arial" w:hAnsi="Arial"/>
          <w:sz w:val="18"/>
          <w:lang w:eastAsia="ja-JP"/>
        </w:rPr>
        <w:t>.</w:t>
      </w:r>
      <w:r w:rsidR="005528DC">
        <w:rPr>
          <w:rFonts w:ascii="Arial" w:hAnsi="Arial"/>
          <w:sz w:val="18"/>
          <w:lang w:eastAsia="ja-JP"/>
        </w:rPr>
        <w:t xml:space="preserve"> This MU element is applicable to the CFFDNF methodology.</w:t>
      </w:r>
    </w:p>
    <w:p w14:paraId="7CF6A68C" w14:textId="082BBACD" w:rsidR="003E1F01" w:rsidRDefault="003E1F01" w:rsidP="00CC6853">
      <w:pPr>
        <w:rPr>
          <w:rFonts w:ascii="Arial" w:hAnsi="Arial"/>
          <w:sz w:val="18"/>
          <w:lang w:eastAsia="ja-JP"/>
        </w:rPr>
      </w:pPr>
      <w:r w:rsidRPr="00B504AA">
        <w:rPr>
          <w:rFonts w:ascii="Arial" w:hAnsi="Arial"/>
          <w:b/>
          <w:bCs/>
          <w:sz w:val="18"/>
          <w:lang w:eastAsia="ja-JP"/>
        </w:rPr>
        <w:t>Additional background:</w:t>
      </w:r>
      <w:r>
        <w:rPr>
          <w:rFonts w:ascii="Arial" w:hAnsi="Arial"/>
          <w:b/>
          <w:bCs/>
          <w:sz w:val="18"/>
          <w:lang w:eastAsia="ja-JP"/>
        </w:rPr>
        <w:t xml:space="preserve"> </w:t>
      </w:r>
      <w:r w:rsidRPr="003E1F01">
        <w:rPr>
          <w:rFonts w:ascii="Arial" w:hAnsi="Arial"/>
          <w:sz w:val="18"/>
          <w:lang w:eastAsia="ja-JP"/>
        </w:rPr>
        <w:t>T</w:t>
      </w:r>
      <w:r>
        <w:rPr>
          <w:rFonts w:ascii="Arial" w:hAnsi="Arial"/>
          <w:sz w:val="18"/>
          <w:lang w:eastAsia="ja-JP"/>
        </w:rPr>
        <w:t xml:space="preserve">his MU element was analysed in Clause </w:t>
      </w:r>
      <w:r w:rsidRPr="003E1F01">
        <w:rPr>
          <w:rFonts w:ascii="Arial" w:hAnsi="Arial"/>
          <w:sz w:val="18"/>
          <w:lang w:eastAsia="ja-JP"/>
        </w:rPr>
        <w:t>5.1.4.4</w:t>
      </w:r>
      <w:r>
        <w:rPr>
          <w:rFonts w:ascii="Arial" w:hAnsi="Arial"/>
          <w:sz w:val="18"/>
          <w:lang w:eastAsia="ja-JP"/>
        </w:rPr>
        <w:t>.</w:t>
      </w:r>
    </w:p>
    <w:p w14:paraId="2FC229CE" w14:textId="10A9F51C" w:rsidR="001B670C" w:rsidRDefault="001B670C" w:rsidP="003E1F01">
      <w:pPr>
        <w:pStyle w:val="Heading5"/>
        <w:rPr>
          <w:lang w:eastAsia="ja-JP"/>
        </w:rPr>
      </w:pPr>
      <w:r w:rsidRPr="00165F01">
        <w:rPr>
          <w:lang w:eastAsia="ja-JP"/>
        </w:rPr>
        <w:t>Near-field interaction between probe antenna and DUT antenna</w:t>
      </w:r>
    </w:p>
    <w:p w14:paraId="334A5255" w14:textId="2C4A740F" w:rsidR="002D0206" w:rsidRDefault="003E1F01" w:rsidP="002D0206">
      <w:pPr>
        <w:rPr>
          <w:rFonts w:ascii="Arial" w:hAnsi="Arial"/>
          <w:sz w:val="18"/>
          <w:lang w:eastAsia="ja-JP"/>
        </w:rPr>
      </w:pPr>
      <w:r w:rsidRPr="003E1F01">
        <w:rPr>
          <w:rFonts w:ascii="Arial" w:hAnsi="Arial"/>
          <w:b/>
          <w:bCs/>
          <w:sz w:val="18"/>
          <w:lang w:eastAsia="ja-JP"/>
        </w:rPr>
        <w:t xml:space="preserve">Description: </w:t>
      </w:r>
      <w:r w:rsidR="00877A24" w:rsidRPr="00877A24">
        <w:rPr>
          <w:rFonts w:ascii="Arial" w:hAnsi="Arial"/>
          <w:sz w:val="18"/>
          <w:lang w:eastAsia="ja-JP"/>
        </w:rPr>
        <w:t xml:space="preserve">This uncertainty term is related to </w:t>
      </w:r>
      <w:r w:rsidR="00CB75F1">
        <w:rPr>
          <w:rFonts w:ascii="Arial" w:hAnsi="Arial"/>
          <w:sz w:val="18"/>
          <w:lang w:eastAsia="ja-JP"/>
        </w:rPr>
        <w:t>the coupling between the UE antenna and the measurement antenna in the near field at different distances</w:t>
      </w:r>
      <w:r w:rsidR="00877A24" w:rsidRPr="00877A24">
        <w:rPr>
          <w:rFonts w:ascii="Arial" w:hAnsi="Arial"/>
          <w:sz w:val="18"/>
          <w:lang w:eastAsia="ja-JP"/>
        </w:rPr>
        <w:t xml:space="preserve">. </w:t>
      </w:r>
      <w:r w:rsidR="000E3BFC" w:rsidRPr="00877A24">
        <w:rPr>
          <w:rFonts w:ascii="Arial" w:hAnsi="Arial"/>
          <w:sz w:val="18"/>
          <w:lang w:eastAsia="ja-JP"/>
        </w:rPr>
        <w:t xml:space="preserve">This uncertainty can be determined by multiple measurements of the </w:t>
      </w:r>
      <w:r w:rsidR="000E3BFC">
        <w:rPr>
          <w:rFonts w:ascii="Arial" w:hAnsi="Arial"/>
          <w:sz w:val="18"/>
          <w:lang w:eastAsia="ja-JP"/>
        </w:rPr>
        <w:t>DUT</w:t>
      </w:r>
      <w:r w:rsidR="000E3BFC" w:rsidRPr="00877A24">
        <w:rPr>
          <w:rFonts w:ascii="Arial" w:hAnsi="Arial"/>
          <w:sz w:val="18"/>
          <w:lang w:eastAsia="ja-JP"/>
        </w:rPr>
        <w:t xml:space="preserve"> when at different distance from the probe. This uncertainty is assumed to have a Gaussian </w:t>
      </w:r>
      <w:r w:rsidR="000E3BFC" w:rsidRPr="00556BF4">
        <w:rPr>
          <w:rFonts w:ascii="Arial" w:hAnsi="Arial"/>
          <w:sz w:val="18"/>
          <w:lang w:eastAsia="ja-JP"/>
        </w:rPr>
        <w:t>distribution</w:t>
      </w:r>
      <w:r w:rsidR="000E3BFC">
        <w:rPr>
          <w:rFonts w:ascii="Arial" w:hAnsi="Arial"/>
          <w:sz w:val="18"/>
          <w:lang w:eastAsia="ja-JP"/>
        </w:rPr>
        <w:t>.</w:t>
      </w:r>
      <w:r w:rsidR="002D0206">
        <w:rPr>
          <w:rFonts w:ascii="Arial" w:hAnsi="Arial"/>
          <w:sz w:val="18"/>
          <w:lang w:eastAsia="ja-JP"/>
        </w:rPr>
        <w:t xml:space="preserve"> This MU element is applicable to the CFFDNF&amp;CFFNF methodologies.</w:t>
      </w:r>
    </w:p>
    <w:p w14:paraId="2F105EBF" w14:textId="71BF2186" w:rsidR="000E3BFC" w:rsidRDefault="000E3BFC" w:rsidP="000E3BFC">
      <w:pPr>
        <w:rPr>
          <w:rFonts w:ascii="Arial" w:hAnsi="Arial"/>
          <w:sz w:val="18"/>
          <w:lang w:eastAsia="ja-JP"/>
        </w:rPr>
      </w:pPr>
      <w:r w:rsidRPr="00A93711">
        <w:rPr>
          <w:rFonts w:ascii="Arial" w:hAnsi="Arial"/>
          <w:b/>
          <w:bCs/>
          <w:sz w:val="18"/>
          <w:lang w:eastAsia="ja-JP"/>
        </w:rPr>
        <w:t>Additional background:</w:t>
      </w:r>
      <w:r>
        <w:rPr>
          <w:rFonts w:ascii="Arial" w:hAnsi="Arial"/>
          <w:sz w:val="18"/>
          <w:lang w:eastAsia="ja-JP"/>
        </w:rPr>
        <w:t xml:space="preserve"> This MU element is </w:t>
      </w:r>
      <w:proofErr w:type="gramStart"/>
      <w:r>
        <w:rPr>
          <w:rFonts w:ascii="Arial" w:hAnsi="Arial"/>
          <w:sz w:val="18"/>
          <w:lang w:eastAsia="ja-JP"/>
        </w:rPr>
        <w:t>similar to</w:t>
      </w:r>
      <w:proofErr w:type="gramEnd"/>
      <w:r>
        <w:rPr>
          <w:rFonts w:ascii="Arial" w:hAnsi="Arial"/>
          <w:sz w:val="18"/>
          <w:lang w:eastAsia="ja-JP"/>
        </w:rPr>
        <w:t xml:space="preserve"> the ‘</w:t>
      </w:r>
      <w:r w:rsidRPr="00556BF4">
        <w:rPr>
          <w:rFonts w:ascii="Arial" w:hAnsi="Arial"/>
          <w:sz w:val="18"/>
          <w:lang w:eastAsia="ja-JP"/>
        </w:rPr>
        <w:t>A3-1</w:t>
      </w:r>
      <w:r>
        <w:rPr>
          <w:rFonts w:ascii="Arial" w:hAnsi="Arial"/>
          <w:sz w:val="18"/>
          <w:lang w:eastAsia="ja-JP"/>
        </w:rPr>
        <w:t>5</w:t>
      </w:r>
      <w:r w:rsidRPr="00556BF4">
        <w:rPr>
          <w:rFonts w:ascii="Arial" w:hAnsi="Arial"/>
          <w:sz w:val="18"/>
          <w:lang w:eastAsia="ja-JP"/>
        </w:rPr>
        <w:t xml:space="preserve"> </w:t>
      </w:r>
      <w:r>
        <w:rPr>
          <w:rFonts w:ascii="Arial" w:hAnsi="Arial"/>
          <w:sz w:val="18"/>
          <w:lang w:eastAsia="ja-JP"/>
        </w:rPr>
        <w:t xml:space="preserve">Multiple Reflections’ </w:t>
      </w:r>
      <w:r w:rsidR="00CF43C9">
        <w:rPr>
          <w:rFonts w:ascii="Arial" w:hAnsi="Arial"/>
          <w:sz w:val="18"/>
          <w:lang w:eastAsia="ja-JP"/>
        </w:rPr>
        <w:t xml:space="preserve">MU element </w:t>
      </w:r>
      <w:r>
        <w:rPr>
          <w:rFonts w:ascii="Arial" w:hAnsi="Arial"/>
          <w:sz w:val="18"/>
          <w:lang w:eastAsia="ja-JP"/>
        </w:rPr>
        <w:t xml:space="preserve">of the Near Field Test Range in </w:t>
      </w:r>
      <w:r>
        <w:rPr>
          <w:rFonts w:ascii="Arial" w:hAnsi="Arial"/>
          <w:color w:val="2B579A"/>
          <w:sz w:val="18"/>
          <w:shd w:val="clear" w:color="auto" w:fill="E6E6E6"/>
          <w:lang w:eastAsia="ja-JP"/>
        </w:rPr>
        <w:fldChar w:fldCharType="begin"/>
      </w:r>
      <w:r>
        <w:rPr>
          <w:rFonts w:ascii="Arial" w:hAnsi="Arial"/>
          <w:sz w:val="18"/>
          <w:lang w:eastAsia="ja-JP"/>
        </w:rPr>
        <w:instrText xml:space="preserve"> REF _Ref85551743 \r \h </w:instrText>
      </w:r>
      <w:r>
        <w:rPr>
          <w:rFonts w:ascii="Arial" w:hAnsi="Arial"/>
          <w:color w:val="2B579A"/>
          <w:sz w:val="18"/>
          <w:shd w:val="clear" w:color="auto" w:fill="E6E6E6"/>
          <w:lang w:eastAsia="ja-JP"/>
        </w:rPr>
      </w:r>
      <w:r>
        <w:rPr>
          <w:rFonts w:ascii="Arial" w:hAnsi="Arial"/>
          <w:color w:val="2B579A"/>
          <w:sz w:val="18"/>
          <w:shd w:val="clear" w:color="auto" w:fill="E6E6E6"/>
          <w:lang w:eastAsia="ja-JP"/>
        </w:rPr>
        <w:fldChar w:fldCharType="separate"/>
      </w:r>
      <w:r>
        <w:rPr>
          <w:rFonts w:ascii="Arial" w:hAnsi="Arial"/>
          <w:sz w:val="18"/>
          <w:lang w:eastAsia="ja-JP"/>
        </w:rPr>
        <w:t>[2]</w:t>
      </w:r>
      <w:r>
        <w:rPr>
          <w:rFonts w:ascii="Arial" w:hAnsi="Arial"/>
          <w:color w:val="2B579A"/>
          <w:sz w:val="18"/>
          <w:shd w:val="clear" w:color="auto" w:fill="E6E6E6"/>
          <w:lang w:eastAsia="ja-JP"/>
        </w:rPr>
        <w:fldChar w:fldCharType="end"/>
      </w:r>
      <w:r>
        <w:rPr>
          <w:rFonts w:ascii="Arial" w:hAnsi="Arial"/>
          <w:sz w:val="18"/>
          <w:lang w:eastAsia="ja-JP"/>
        </w:rPr>
        <w:t xml:space="preserve"> and can be assumed to be 0 but needs to be evaluated for each system separately.</w:t>
      </w:r>
    </w:p>
    <w:p w14:paraId="54FE144F" w14:textId="08000585" w:rsidR="001B670C" w:rsidRDefault="001B670C" w:rsidP="000E3BFC">
      <w:pPr>
        <w:pStyle w:val="Heading5"/>
        <w:rPr>
          <w:lang w:eastAsia="ja-JP"/>
        </w:rPr>
      </w:pPr>
      <w:r w:rsidRPr="00165F01">
        <w:rPr>
          <w:lang w:eastAsia="ja-JP"/>
        </w:rPr>
        <w:t>Influence of power measurement uncertainty</w:t>
      </w:r>
    </w:p>
    <w:p w14:paraId="65097C3C" w14:textId="2686BEA3" w:rsidR="002D0206" w:rsidRDefault="00A93711" w:rsidP="002D0206">
      <w:pPr>
        <w:rPr>
          <w:rFonts w:ascii="Arial" w:hAnsi="Arial"/>
          <w:sz w:val="18"/>
          <w:lang w:eastAsia="ja-JP"/>
        </w:rPr>
      </w:pPr>
      <w:r w:rsidRPr="003E1F01">
        <w:rPr>
          <w:rFonts w:ascii="Arial" w:hAnsi="Arial"/>
          <w:b/>
          <w:bCs/>
          <w:sz w:val="18"/>
          <w:lang w:eastAsia="ja-JP"/>
        </w:rPr>
        <w:t>Description</w:t>
      </w:r>
      <w:r>
        <w:rPr>
          <w:rFonts w:ascii="Arial" w:hAnsi="Arial"/>
          <w:b/>
          <w:bCs/>
          <w:sz w:val="18"/>
          <w:lang w:eastAsia="ja-JP"/>
        </w:rPr>
        <w:t xml:space="preserve">: </w:t>
      </w:r>
      <w:r w:rsidR="002D0206">
        <w:rPr>
          <w:rFonts w:ascii="Arial" w:hAnsi="Arial"/>
          <w:sz w:val="18"/>
          <w:lang w:eastAsia="ja-JP"/>
        </w:rPr>
        <w:t xml:space="preserve">This contribution originates from relative power measurement uncertainties at different radii when applied to the asymptotic expansion transformation. </w:t>
      </w:r>
      <w:r w:rsidR="002D0206" w:rsidRPr="00877A24">
        <w:rPr>
          <w:rFonts w:ascii="Arial" w:hAnsi="Arial"/>
          <w:sz w:val="18"/>
          <w:lang w:eastAsia="ja-JP"/>
        </w:rPr>
        <w:t xml:space="preserve">This uncertainty is assumed to have a Gaussian </w:t>
      </w:r>
      <w:r w:rsidR="002D0206" w:rsidRPr="00556BF4">
        <w:rPr>
          <w:rFonts w:ascii="Arial" w:hAnsi="Arial"/>
          <w:sz w:val="18"/>
          <w:lang w:eastAsia="ja-JP"/>
        </w:rPr>
        <w:t>distribution</w:t>
      </w:r>
      <w:r w:rsidR="002D0206">
        <w:rPr>
          <w:rFonts w:ascii="Arial" w:hAnsi="Arial"/>
          <w:sz w:val="18"/>
          <w:lang w:eastAsia="ja-JP"/>
        </w:rPr>
        <w:t xml:space="preserve">. This MU element is applicable to the CFFNF methodology. </w:t>
      </w:r>
    </w:p>
    <w:p w14:paraId="4609612A" w14:textId="480C3429" w:rsidR="002D0206" w:rsidRDefault="002D0206" w:rsidP="002D0206">
      <w:pPr>
        <w:rPr>
          <w:rFonts w:ascii="Arial" w:hAnsi="Arial"/>
          <w:sz w:val="18"/>
          <w:lang w:eastAsia="ja-JP"/>
        </w:rPr>
      </w:pPr>
      <w:r w:rsidRPr="00A93711">
        <w:rPr>
          <w:rFonts w:ascii="Arial" w:hAnsi="Arial"/>
          <w:b/>
          <w:bCs/>
          <w:sz w:val="18"/>
          <w:lang w:eastAsia="ja-JP"/>
        </w:rPr>
        <w:t>Additional background:</w:t>
      </w:r>
      <w:r>
        <w:rPr>
          <w:rFonts w:ascii="Arial" w:hAnsi="Arial"/>
          <w:sz w:val="18"/>
          <w:lang w:eastAsia="ja-JP"/>
        </w:rPr>
        <w:t xml:space="preserve"> This MU element was analysed in Clause </w:t>
      </w:r>
      <w:r w:rsidRPr="003E1F01">
        <w:rPr>
          <w:rFonts w:ascii="Arial" w:hAnsi="Arial"/>
          <w:sz w:val="18"/>
          <w:lang w:eastAsia="ja-JP"/>
        </w:rPr>
        <w:t>5.1.4.</w:t>
      </w:r>
      <w:r>
        <w:rPr>
          <w:rFonts w:ascii="Arial" w:hAnsi="Arial"/>
          <w:sz w:val="18"/>
          <w:lang w:eastAsia="ja-JP"/>
        </w:rPr>
        <w:t>7.</w:t>
      </w:r>
    </w:p>
    <w:p w14:paraId="75D59FAA" w14:textId="69B3E7E0" w:rsidR="008B6883" w:rsidRPr="008B6883" w:rsidRDefault="008B6883" w:rsidP="008B6883">
      <w:pPr>
        <w:pStyle w:val="Caption"/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eastAsia="ja-JP"/>
        </w:rPr>
      </w:pPr>
      <w:r w:rsidRPr="008B6883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Proposal </w:t>
      </w:r>
      <w:r w:rsidRPr="008B6883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shd w:val="clear" w:color="auto" w:fill="E6E6E6"/>
        </w:rPr>
        <w:fldChar w:fldCharType="begin"/>
      </w:r>
      <w:r w:rsidRPr="008B6883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instrText xml:space="preserve"> SEQ Proposal \* ARABIC </w:instrText>
      </w:r>
      <w:r w:rsidRPr="008B6883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shd w:val="clear" w:color="auto" w:fill="E6E6E6"/>
        </w:rPr>
        <w:fldChar w:fldCharType="separate"/>
      </w:r>
      <w:r w:rsidRPr="008B6883">
        <w:rPr>
          <w:rFonts w:ascii="Arial" w:hAnsi="Arial" w:cs="Arial"/>
          <w:b/>
          <w:bCs/>
          <w:i w:val="0"/>
          <w:iCs w:val="0"/>
          <w:noProof/>
          <w:color w:val="auto"/>
          <w:sz w:val="20"/>
          <w:szCs w:val="20"/>
        </w:rPr>
        <w:t>1</w:t>
      </w:r>
      <w:r w:rsidRPr="008B6883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shd w:val="clear" w:color="auto" w:fill="E6E6E6"/>
        </w:rPr>
        <w:fldChar w:fldCharType="end"/>
      </w:r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: Adopt the </w:t>
      </w:r>
      <w:r w:rsidR="00094A9F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above </w:t>
      </w:r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MU descriptions</w:t>
      </w:r>
      <w:r w:rsidR="00094A9F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 in </w:t>
      </w:r>
      <w:r w:rsidR="00094A9F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shd w:val="clear" w:color="auto" w:fill="E6E6E6"/>
        </w:rPr>
        <w:fldChar w:fldCharType="begin"/>
      </w:r>
      <w:r w:rsidR="00094A9F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instrText xml:space="preserve"> REF _Ref85549385 \n \h </w:instrText>
      </w:r>
      <w:r w:rsidR="00094A9F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shd w:val="clear" w:color="auto" w:fill="E6E6E6"/>
        </w:rPr>
      </w:r>
      <w:r w:rsidR="00094A9F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shd w:val="clear" w:color="auto" w:fill="E6E6E6"/>
        </w:rPr>
        <w:fldChar w:fldCharType="separate"/>
      </w:r>
      <w:r w:rsidR="00094A9F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[1]</w:t>
      </w:r>
      <w:r w:rsidR="00094A9F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shd w:val="clear" w:color="auto" w:fill="E6E6E6"/>
        </w:rPr>
        <w:fldChar w:fldCharType="end"/>
      </w:r>
    </w:p>
    <w:p w14:paraId="280C5AB7" w14:textId="3A0385AA" w:rsidR="00BD0FA7" w:rsidRDefault="00BD0FA7">
      <w:pPr>
        <w:spacing w:after="0"/>
      </w:pPr>
      <w:r>
        <w:t xml:space="preserve">In the TR, various analyses were presented for the influence of noise MU element specifically for the CFFNF approach utilizing the asymptotic expansion approach. Since this MU element </w:t>
      </w:r>
      <w:r w:rsidR="00897466">
        <w:t>has</w:t>
      </w:r>
      <w:r>
        <w:t xml:space="preserve"> already </w:t>
      </w:r>
      <w:r w:rsidR="00897466">
        <w:t xml:space="preserve">been </w:t>
      </w:r>
      <w:r>
        <w:t>defined for the IFF methodology</w:t>
      </w:r>
      <w:r w:rsidR="00897466">
        <w:t xml:space="preserve">, i.e., B.2.1.27 of </w:t>
      </w:r>
      <w:r w:rsidR="00897466">
        <w:rPr>
          <w:color w:val="2B579A"/>
          <w:shd w:val="clear" w:color="auto" w:fill="E6E6E6"/>
        </w:rPr>
        <w:fldChar w:fldCharType="begin"/>
      </w:r>
      <w:r w:rsidR="00897466">
        <w:instrText xml:space="preserve"> REF _Hlk86155146 \r \h </w:instrText>
      </w:r>
      <w:r w:rsidR="00897466">
        <w:rPr>
          <w:color w:val="2B579A"/>
          <w:shd w:val="clear" w:color="auto" w:fill="E6E6E6"/>
        </w:rPr>
      </w:r>
      <w:r w:rsidR="00897466">
        <w:rPr>
          <w:color w:val="2B579A"/>
          <w:shd w:val="clear" w:color="auto" w:fill="E6E6E6"/>
        </w:rPr>
        <w:fldChar w:fldCharType="separate"/>
      </w:r>
      <w:r w:rsidR="00897466">
        <w:t>[3]</w:t>
      </w:r>
      <w:r w:rsidR="00897466">
        <w:rPr>
          <w:color w:val="2B579A"/>
          <w:shd w:val="clear" w:color="auto" w:fill="E6E6E6"/>
        </w:rPr>
        <w:fldChar w:fldCharType="end"/>
      </w:r>
      <w:r w:rsidR="00897466">
        <w:t>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D0FA7" w14:paraId="3620C4B6" w14:textId="77777777" w:rsidTr="00BD0FA7">
        <w:tc>
          <w:tcPr>
            <w:tcW w:w="9631" w:type="dxa"/>
          </w:tcPr>
          <w:p w14:paraId="3B938741" w14:textId="77777777" w:rsidR="00BD0FA7" w:rsidRPr="00C42018" w:rsidRDefault="00BD0FA7" w:rsidP="00BD0FA7">
            <w:pPr>
              <w:pStyle w:val="Heading3"/>
              <w:rPr>
                <w:lang w:eastAsia="ja-JP"/>
              </w:rPr>
            </w:pPr>
            <w:bookmarkStart w:id="6" w:name="_Toc21004780"/>
            <w:bookmarkStart w:id="7" w:name="_Toc36041553"/>
            <w:bookmarkStart w:id="8" w:name="_Toc36548777"/>
            <w:bookmarkStart w:id="9" w:name="_Toc43901252"/>
            <w:bookmarkStart w:id="10" w:name="_Toc52371984"/>
            <w:bookmarkStart w:id="11" w:name="_Toc58253441"/>
            <w:bookmarkStart w:id="12" w:name="_Toc75371571"/>
            <w:bookmarkStart w:id="13" w:name="_Toc83730737"/>
            <w:r w:rsidRPr="00C42018">
              <w:t>B.2.1.2</w:t>
            </w:r>
            <w:r w:rsidRPr="00C42018">
              <w:rPr>
                <w:lang w:eastAsia="ja-JP"/>
              </w:rPr>
              <w:t>7</w:t>
            </w:r>
            <w:r w:rsidRPr="00C42018">
              <w:tab/>
            </w:r>
            <w:r w:rsidRPr="00C42018">
              <w:rPr>
                <w:lang w:eastAsia="ja-JP"/>
              </w:rPr>
              <w:t>I</w:t>
            </w:r>
            <w:r w:rsidRPr="00C42018">
              <w:t>nfluence of noise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25B89AA9" w14:textId="77777777" w:rsidR="00BD0FA7" w:rsidRPr="00C42018" w:rsidRDefault="00BD0FA7" w:rsidP="00BD0FA7">
            <w:pPr>
              <w:rPr>
                <w:lang w:eastAsia="ja-JP"/>
              </w:rPr>
            </w:pPr>
            <w:r w:rsidRPr="00C42018">
              <w:rPr>
                <w:lang w:eastAsia="ja-JP"/>
              </w:rPr>
              <w:t>This contributor describes an offset uncertainty factor caused by a noise floor especially in a case of low SNR. This contributor works as a bias to measured results only to a direction to increase values and thus this shall be included in the uncertainty budget table as a systematic uncertainty. The uncertainty value can be derived by the following equation.</w:t>
            </w:r>
          </w:p>
          <w:bookmarkStart w:id="14" w:name="_MON_1604403316"/>
          <w:bookmarkEnd w:id="14"/>
          <w:p w14:paraId="34D3A2FE" w14:textId="2EFE4854" w:rsidR="00BD0FA7" w:rsidRDefault="00BD0FA7" w:rsidP="00BD0FA7">
            <w:pPr>
              <w:pStyle w:val="EQ"/>
              <w:rPr>
                <w:noProof w:val="0"/>
                <w:lang w:eastAsia="ja-JP"/>
              </w:rPr>
            </w:pPr>
            <w:r w:rsidRPr="00C42018">
              <w:rPr>
                <w:noProof w:val="0"/>
                <w:color w:val="2B579A"/>
                <w:shd w:val="clear" w:color="auto" w:fill="E6E6E6"/>
                <w:lang w:eastAsia="ja-JP"/>
              </w:rPr>
              <w:object w:dxaOrig="5774" w:dyaOrig="720" w14:anchorId="5C942D1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in;height:36pt" o:ole="">
                  <v:imagedata r:id="rId11" o:title=""/>
                </v:shape>
                <o:OLEObject Type="Embed" ProgID="Word.Document.12" ShapeID="_x0000_i1025" DrawAspect="Content" ObjectID="_1698119419" r:id="rId12">
                  <o:FieldCodes>\s</o:FieldCodes>
                </o:OLEObject>
              </w:object>
            </w:r>
          </w:p>
        </w:tc>
      </w:tr>
    </w:tbl>
    <w:p w14:paraId="04338416" w14:textId="77777777" w:rsidR="00897466" w:rsidRDefault="00897466">
      <w:pPr>
        <w:spacing w:after="0"/>
      </w:pPr>
      <w:r>
        <w:t xml:space="preserve">this MU element was not added in B.1.1 of </w:t>
      </w:r>
      <w:r>
        <w:rPr>
          <w:color w:val="2B579A"/>
          <w:shd w:val="clear" w:color="auto" w:fill="E6E6E6"/>
        </w:rPr>
        <w:fldChar w:fldCharType="begin"/>
      </w:r>
      <w:r>
        <w:instrText xml:space="preserve"> REF _Ref85549385 \r \h </w:instrText>
      </w:r>
      <w:r>
        <w:rPr>
          <w:color w:val="2B579A"/>
          <w:shd w:val="clear" w:color="auto" w:fill="E6E6E6"/>
        </w:rPr>
      </w:r>
      <w:r>
        <w:rPr>
          <w:color w:val="2B579A"/>
          <w:shd w:val="clear" w:color="auto" w:fill="E6E6E6"/>
        </w:rPr>
        <w:fldChar w:fldCharType="separate"/>
      </w:r>
      <w:r>
        <w:t>[1]</w:t>
      </w:r>
      <w:r>
        <w:rPr>
          <w:color w:val="2B579A"/>
          <w:shd w:val="clear" w:color="auto" w:fill="E6E6E6"/>
        </w:rPr>
        <w:fldChar w:fldCharType="end"/>
      </w:r>
      <w:r>
        <w:t>. However, it would be appropriate to add the following note in Clause B.1.1.2</w:t>
      </w:r>
      <w:r w:rsidR="00BD0FA7">
        <w:t xml:space="preserve"> </w:t>
      </w:r>
      <w:r>
        <w:rPr>
          <w:color w:val="2B579A"/>
          <w:shd w:val="clear" w:color="auto" w:fill="E6E6E6"/>
        </w:rPr>
        <w:fldChar w:fldCharType="begin"/>
      </w:r>
      <w:r>
        <w:instrText xml:space="preserve"> REF _Ref85549385 \r \h </w:instrText>
      </w:r>
      <w:r>
        <w:rPr>
          <w:color w:val="2B579A"/>
          <w:shd w:val="clear" w:color="auto" w:fill="E6E6E6"/>
        </w:rPr>
      </w:r>
      <w:r>
        <w:rPr>
          <w:color w:val="2B579A"/>
          <w:shd w:val="clear" w:color="auto" w:fill="E6E6E6"/>
        </w:rPr>
        <w:fldChar w:fldCharType="separate"/>
      </w:r>
      <w:r>
        <w:t>[1]</w:t>
      </w:r>
      <w:r>
        <w:rPr>
          <w:color w:val="2B579A"/>
          <w:shd w:val="clear" w:color="auto" w:fill="E6E6E6"/>
        </w:rPr>
        <w:fldChar w:fldCharType="end"/>
      </w:r>
      <w:r>
        <w:t xml:space="preserve">. </w:t>
      </w:r>
    </w:p>
    <w:p w14:paraId="475EEFF2" w14:textId="6882B7C4" w:rsidR="00897466" w:rsidRDefault="00897466" w:rsidP="00897466">
      <w:pPr>
        <w:pStyle w:val="Heading5"/>
        <w:rPr>
          <w:lang w:eastAsia="ja-JP"/>
        </w:rPr>
      </w:pPr>
      <w:r w:rsidRPr="00165F01">
        <w:rPr>
          <w:lang w:eastAsia="ja-JP"/>
        </w:rPr>
        <w:lastRenderedPageBreak/>
        <w:t xml:space="preserve">Influence of </w:t>
      </w:r>
      <w:r>
        <w:rPr>
          <w:lang w:eastAsia="ja-JP"/>
        </w:rPr>
        <w:t>noise</w:t>
      </w:r>
    </w:p>
    <w:p w14:paraId="764B9B13" w14:textId="06454DE2" w:rsidR="00897466" w:rsidRPr="00897466" w:rsidRDefault="00897466" w:rsidP="00897466">
      <w:pPr>
        <w:rPr>
          <w:rFonts w:ascii="Arial" w:hAnsi="Arial"/>
          <w:b/>
          <w:bCs/>
          <w:sz w:val="18"/>
          <w:lang w:eastAsia="ja-JP"/>
        </w:rPr>
      </w:pPr>
      <w:r w:rsidRPr="003E1F01">
        <w:rPr>
          <w:rFonts w:ascii="Arial" w:hAnsi="Arial"/>
          <w:b/>
          <w:bCs/>
          <w:sz w:val="18"/>
          <w:lang w:eastAsia="ja-JP"/>
        </w:rPr>
        <w:t>Description</w:t>
      </w:r>
      <w:r>
        <w:rPr>
          <w:rFonts w:ascii="Arial" w:hAnsi="Arial"/>
          <w:b/>
          <w:bCs/>
          <w:sz w:val="18"/>
          <w:lang w:eastAsia="ja-JP"/>
        </w:rPr>
        <w:t xml:space="preserve">: </w:t>
      </w:r>
      <w:r w:rsidRPr="00897466">
        <w:rPr>
          <w:rFonts w:ascii="Arial" w:hAnsi="Arial"/>
          <w:sz w:val="18"/>
          <w:lang w:eastAsia="ja-JP"/>
        </w:rPr>
        <w:t>This contributor describes an offset uncertainty factor caused by a noise floor especially in a case of low SNR. This contributor works as a bias to measured results only to a direction to increase values and thus this shall be included in the uncertainty budget table as a systematic uncertainty. The uncertainty value can be derived by the following equation</w:t>
      </w:r>
      <w:r>
        <w:rPr>
          <w:rFonts w:ascii="Arial" w:hAnsi="Arial"/>
          <w:sz w:val="18"/>
          <w:lang w:eastAsia="ja-JP"/>
        </w:rPr>
        <w:t xml:space="preserve"> for CFFDNF</w:t>
      </w:r>
      <w:r w:rsidRPr="00897466">
        <w:rPr>
          <w:rFonts w:ascii="Arial" w:hAnsi="Arial"/>
          <w:sz w:val="18"/>
          <w:lang w:eastAsia="ja-JP"/>
        </w:rPr>
        <w:t>.</w:t>
      </w:r>
    </w:p>
    <w:p w14:paraId="37D9482A" w14:textId="6C9E2B44" w:rsidR="007A30D5" w:rsidRDefault="007A30D5" w:rsidP="00897466">
      <w:pPr>
        <w:rPr>
          <w:color w:val="2B579A"/>
          <w:shd w:val="clear" w:color="auto" w:fill="E6E6E6"/>
          <w:lang w:eastAsia="ja-JP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Influence of noise=10*log⁡(1+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SNR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10</m:t>
                      </m:r>
                    </m:den>
                  </m:f>
                </m:e>
              </m:d>
            </m:sup>
          </m:sSup>
          <m:r>
            <w:rPr>
              <w:rFonts w:ascii="Cambria Math" w:hAnsi="Cambria Math"/>
            </w:rPr>
            <m:t>)</m:t>
          </m:r>
        </m:oMath>
      </m:oMathPara>
    </w:p>
    <w:p w14:paraId="4171DAEC" w14:textId="3F2CE1A5" w:rsidR="00904DE2" w:rsidRDefault="00897466" w:rsidP="00897466">
      <w:pPr>
        <w:rPr>
          <w:rFonts w:ascii="Arial" w:hAnsi="Arial"/>
          <w:sz w:val="18"/>
          <w:lang w:eastAsia="ja-JP"/>
        </w:rPr>
      </w:pPr>
      <w:r w:rsidRPr="00897466">
        <w:rPr>
          <w:rFonts w:ascii="Arial" w:hAnsi="Arial"/>
          <w:sz w:val="18"/>
          <w:lang w:eastAsia="ja-JP"/>
        </w:rPr>
        <w:t>For the C</w:t>
      </w:r>
      <w:r>
        <w:rPr>
          <w:rFonts w:ascii="Arial" w:hAnsi="Arial"/>
          <w:sz w:val="18"/>
          <w:lang w:eastAsia="ja-JP"/>
        </w:rPr>
        <w:t xml:space="preserve">FFNF methodology, the asymptotic expansion approach </w:t>
      </w:r>
      <w:r w:rsidR="00904DE2">
        <w:rPr>
          <w:rFonts w:ascii="Arial" w:hAnsi="Arial"/>
          <w:sz w:val="18"/>
          <w:lang w:eastAsia="ja-JP"/>
        </w:rPr>
        <w:t xml:space="preserve">requires EIRP measurements of two (black&amp;white-box) or three different radii (black-box approach) and thus different SNR conditions for each EIRP measurement. The influence of noise MU therefore requires </w:t>
      </w:r>
      <w:r w:rsidR="00D1628C">
        <w:rPr>
          <w:rFonts w:ascii="Arial" w:hAnsi="Arial"/>
          <w:sz w:val="18"/>
          <w:lang w:eastAsia="ja-JP"/>
        </w:rPr>
        <w:t>an</w:t>
      </w:r>
      <w:r w:rsidR="00904DE2">
        <w:rPr>
          <w:rFonts w:ascii="Arial" w:hAnsi="Arial"/>
          <w:sz w:val="18"/>
          <w:lang w:eastAsia="ja-JP"/>
        </w:rPr>
        <w:t xml:space="preserve"> AWGN analyses with those varying SNR conditions applied to the signals. </w:t>
      </w:r>
    </w:p>
    <w:p w14:paraId="6C3B13EE" w14:textId="2E75962E" w:rsidR="00897466" w:rsidRDefault="00904DE2" w:rsidP="00897466">
      <w:pPr>
        <w:rPr>
          <w:rFonts w:ascii="Arial" w:hAnsi="Arial"/>
          <w:sz w:val="18"/>
          <w:lang w:eastAsia="ja-JP"/>
        </w:rPr>
      </w:pPr>
      <w:r>
        <w:rPr>
          <w:rFonts w:ascii="Arial" w:hAnsi="Arial"/>
          <w:sz w:val="18"/>
          <w:lang w:eastAsia="ja-JP"/>
        </w:rPr>
        <w:t xml:space="preserve">The available SNR for the CFFDNF and CFFNF methodologies must take the reduction in </w:t>
      </w:r>
      <w:r w:rsidR="00496129">
        <w:rPr>
          <w:rFonts w:ascii="Arial" w:hAnsi="Arial"/>
          <w:sz w:val="18"/>
          <w:lang w:eastAsia="ja-JP"/>
        </w:rPr>
        <w:t xml:space="preserve">free-space </w:t>
      </w:r>
      <w:r>
        <w:rPr>
          <w:rFonts w:ascii="Arial" w:hAnsi="Arial"/>
          <w:sz w:val="18"/>
          <w:lang w:eastAsia="ja-JP"/>
        </w:rPr>
        <w:t xml:space="preserve">path losses due to measurements in </w:t>
      </w:r>
      <w:r w:rsidR="00496129">
        <w:rPr>
          <w:rFonts w:ascii="Arial" w:hAnsi="Arial"/>
          <w:sz w:val="18"/>
          <w:lang w:eastAsia="ja-JP"/>
        </w:rPr>
        <w:t>the near field and the reduction of relaxations into account while making sure that the available SNR is above 6dB.</w:t>
      </w:r>
    </w:p>
    <w:p w14:paraId="318FDFA2" w14:textId="18B3E9DD" w:rsidR="008B6883" w:rsidRDefault="00897466" w:rsidP="00897466">
      <w:pPr>
        <w:spacing w:after="0"/>
        <w:rPr>
          <w:rFonts w:ascii="Arial" w:hAnsi="Arial"/>
          <w:sz w:val="36"/>
        </w:rPr>
      </w:pPr>
      <w:r w:rsidRPr="00A93711">
        <w:rPr>
          <w:rFonts w:ascii="Arial" w:hAnsi="Arial"/>
          <w:b/>
          <w:bCs/>
          <w:sz w:val="18"/>
          <w:lang w:eastAsia="ja-JP"/>
        </w:rPr>
        <w:t>Additional background:</w:t>
      </w:r>
      <w:r>
        <w:rPr>
          <w:rFonts w:ascii="Arial" w:hAnsi="Arial"/>
          <w:sz w:val="18"/>
          <w:lang w:eastAsia="ja-JP"/>
        </w:rPr>
        <w:t xml:space="preserve"> This MU element was analysed in Clause </w:t>
      </w:r>
      <w:r w:rsidRPr="003E1F01">
        <w:rPr>
          <w:rFonts w:ascii="Arial" w:hAnsi="Arial"/>
          <w:sz w:val="18"/>
          <w:lang w:eastAsia="ja-JP"/>
        </w:rPr>
        <w:t>5.1.4.</w:t>
      </w:r>
      <w:r w:rsidR="00904DE2">
        <w:rPr>
          <w:rFonts w:ascii="Arial" w:hAnsi="Arial"/>
          <w:sz w:val="18"/>
          <w:lang w:eastAsia="ja-JP"/>
        </w:rPr>
        <w:t>8</w:t>
      </w:r>
      <w:r>
        <w:rPr>
          <w:rFonts w:ascii="Arial" w:hAnsi="Arial"/>
          <w:sz w:val="18"/>
          <w:lang w:eastAsia="ja-JP"/>
        </w:rPr>
        <w:t>.</w:t>
      </w:r>
      <w:r w:rsidR="008B6883">
        <w:br w:type="page"/>
      </w:r>
    </w:p>
    <w:p w14:paraId="2C7AF57E" w14:textId="76AEF8E8" w:rsidR="00A31772" w:rsidRDefault="00A31772" w:rsidP="00A31772">
      <w:pPr>
        <w:pStyle w:val="Heading1"/>
        <w:ind w:left="567" w:hanging="567"/>
      </w:pPr>
      <w:r>
        <w:lastRenderedPageBreak/>
        <w:t>MU</w:t>
      </w:r>
      <w:r w:rsidRPr="003E7612">
        <w:t xml:space="preserve"> </w:t>
      </w:r>
      <w:r>
        <w:t>Assessment</w:t>
      </w:r>
      <w:r w:rsidR="004877D0">
        <w:t xml:space="preserve"> for CFFNF</w:t>
      </w:r>
    </w:p>
    <w:p w14:paraId="0428B460" w14:textId="1C58F25B" w:rsidR="00A31772" w:rsidRDefault="00A31772" w:rsidP="00A31772">
      <w:r>
        <w:t xml:space="preserve">The </w:t>
      </w:r>
      <w:r w:rsidR="00A2771E">
        <w:t>following MU assessments are proposed for CFFNF to be captured in</w:t>
      </w:r>
      <w:r>
        <w:t xml:space="preserve"> </w:t>
      </w:r>
      <w:r>
        <w:rPr>
          <w:color w:val="2B579A"/>
          <w:shd w:val="clear" w:color="auto" w:fill="E6E6E6"/>
        </w:rPr>
        <w:fldChar w:fldCharType="begin"/>
      </w:r>
      <w:r>
        <w:instrText xml:space="preserve"> REF _Ref85549385 \r \h </w:instrText>
      </w:r>
      <w:r>
        <w:rPr>
          <w:color w:val="2B579A"/>
          <w:shd w:val="clear" w:color="auto" w:fill="E6E6E6"/>
        </w:rPr>
      </w:r>
      <w:r>
        <w:rPr>
          <w:color w:val="2B579A"/>
          <w:shd w:val="clear" w:color="auto" w:fill="E6E6E6"/>
        </w:rPr>
        <w:fldChar w:fldCharType="separate"/>
      </w:r>
      <w:r>
        <w:t>[1]</w:t>
      </w:r>
      <w:r>
        <w:rPr>
          <w:color w:val="2B579A"/>
          <w:shd w:val="clear" w:color="auto" w:fill="E6E6E6"/>
        </w:rPr>
        <w:fldChar w:fldCharType="end"/>
      </w:r>
      <w:r>
        <w:t xml:space="preserve">, i.e., </w:t>
      </w:r>
    </w:p>
    <w:p w14:paraId="5E62964B" w14:textId="0280CCFC" w:rsidR="00A2771E" w:rsidRDefault="00A2771E" w:rsidP="00A2771E">
      <w:pPr>
        <w:pStyle w:val="TH"/>
      </w:pPr>
      <w:r w:rsidRPr="00DE0EE5">
        <w:t>Table B.1.1.</w:t>
      </w:r>
      <w:r>
        <w:t>3</w:t>
      </w:r>
      <w:r w:rsidRPr="00DE0EE5">
        <w:t>-1: Uncertainty contributions for CFFNF system</w:t>
      </w:r>
      <w:r>
        <w:t xml:space="preserve"> for PC3 UEs</w:t>
      </w:r>
      <w:r w:rsidR="00C003D8">
        <w:t xml:space="preserve"> utilizing the black-box approach</w:t>
      </w:r>
    </w:p>
    <w:tbl>
      <w:tblPr>
        <w:tblW w:w="96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9"/>
        <w:gridCol w:w="6010"/>
        <w:gridCol w:w="1494"/>
        <w:gridCol w:w="1492"/>
      </w:tblGrid>
      <w:tr w:rsidR="00A2771E" w14:paraId="64DD0EA2" w14:textId="3D60A615" w:rsidTr="00A2771E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CB04A" w14:textId="77777777" w:rsidR="00A2771E" w:rsidRDefault="00A2771E" w:rsidP="00C003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UID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73AFB8" w14:textId="77777777" w:rsidR="00A2771E" w:rsidRDefault="00A2771E" w:rsidP="00C003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 of uncertainty contribution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8FF75" w14:textId="706376E4" w:rsidR="00A2771E" w:rsidRDefault="00A2771E" w:rsidP="00C003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Uncertainty Value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058DB" w14:textId="68247A68" w:rsidR="00A2771E" w:rsidRDefault="00C003D8" w:rsidP="00C003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Details in Clause</w:t>
            </w:r>
          </w:p>
        </w:tc>
      </w:tr>
      <w:tr w:rsidR="00A2771E" w14:paraId="53130169" w14:textId="40FC1DC4" w:rsidTr="00A2771E">
        <w:trPr>
          <w:cantSplit/>
          <w:tblHeader/>
          <w:jc w:val="center"/>
        </w:trPr>
        <w:tc>
          <w:tcPr>
            <w:tcW w:w="422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7429C" w14:textId="77777777" w:rsidR="00A2771E" w:rsidRDefault="00A2771E" w:rsidP="00C003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Measurement stage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EB5C2" w14:textId="77777777" w:rsidR="00A2771E" w:rsidRDefault="00A2771E" w:rsidP="00C003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A2771E" w14:paraId="1E8520FF" w14:textId="633D3C8F" w:rsidTr="00A2771E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9EF77" w14:textId="77777777" w:rsidR="00A2771E" w:rsidRDefault="00A2771E" w:rsidP="00C003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D4654C" w14:textId="77777777" w:rsidR="00A2771E" w:rsidRDefault="00A2771E" w:rsidP="00C003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DUT antenna location</w:t>
            </w:r>
            <w:r>
              <w:rPr>
                <w:rFonts w:ascii="Arial" w:hAnsi="Arial"/>
                <w:sz w:val="18"/>
                <w:lang w:eastAsia="ja-JP"/>
              </w:rPr>
              <w:t xml:space="preserve"> e</w:t>
            </w:r>
            <w:r w:rsidRPr="00594D73">
              <w:rPr>
                <w:rFonts w:ascii="Arial" w:hAnsi="Arial"/>
                <w:sz w:val="18"/>
                <w:lang w:eastAsia="ja-JP"/>
              </w:rPr>
              <w:t>stimation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EEFE0" w14:textId="7280BF1D" w:rsidR="00A2771E" w:rsidRDefault="00720FA5" w:rsidP="00C00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C003D8">
              <w:rPr>
                <w:rFonts w:ascii="Arial" w:hAnsi="Arial"/>
                <w:sz w:val="18"/>
              </w:rPr>
              <w:t xml:space="preserve"> (Note 1</w:t>
            </w:r>
            <w:r w:rsidR="00E82188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92E2A" w14:textId="5030BA77" w:rsidR="00A2771E" w:rsidRDefault="00A2771E" w:rsidP="00C00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2771E" w14:paraId="187F0091" w14:textId="7A7CB5FE" w:rsidTr="00A2771E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F8816" w14:textId="77777777" w:rsidR="00A2771E" w:rsidRDefault="00A2771E" w:rsidP="00C003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24AFB3" w14:textId="77777777" w:rsidR="00A2771E" w:rsidRDefault="00A2771E" w:rsidP="00C003D8">
            <w:pPr>
              <w:keepNext/>
              <w:keepLines/>
              <w:spacing w:after="0"/>
              <w:rPr>
                <w:rFonts w:ascii="Arial" w:hAnsi="Arial"/>
                <w:sz w:val="21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 w:rsidRPr="00594D73">
              <w:rPr>
                <w:rFonts w:ascii="Arial" w:hAnsi="Arial"/>
                <w:sz w:val="18"/>
                <w:lang w:eastAsia="ja-JP"/>
              </w:rPr>
              <w:t>robe antenna pattern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753BAB" w14:textId="7843FE60" w:rsidR="00A2771E" w:rsidRDefault="00E82188" w:rsidP="00C00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EBE5F" w14:textId="77777777" w:rsidR="00A2771E" w:rsidRDefault="00A2771E" w:rsidP="00C00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2771E" w14:paraId="01547AC6" w14:textId="1338BF48" w:rsidTr="00A2771E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56E4D" w14:textId="77777777" w:rsidR="00A2771E" w:rsidRDefault="00A2771E" w:rsidP="00C003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A55F96" w14:textId="77777777" w:rsidR="00A2771E" w:rsidRDefault="00A2771E" w:rsidP="00C003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EIRP measurement error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50A848" w14:textId="018EE3CD" w:rsidR="00A2771E" w:rsidRDefault="003F63F8" w:rsidP="00C00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</w:t>
            </w:r>
            <w:r w:rsidR="009E3EC8">
              <w:rPr>
                <w:rFonts w:ascii="Arial" w:hAnsi="Arial"/>
                <w:sz w:val="18"/>
              </w:rPr>
              <w:t xml:space="preserve">27 </w:t>
            </w:r>
            <w:r w:rsidR="00C10C9A">
              <w:rPr>
                <w:rFonts w:ascii="Arial" w:hAnsi="Arial"/>
                <w:sz w:val="18"/>
              </w:rPr>
              <w:t>(Note 2)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EE236" w14:textId="217673DA" w:rsidR="00A2771E" w:rsidRDefault="00E82188" w:rsidP="00C00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5.1.4.6</w:t>
            </w:r>
            <w:r w:rsidR="00703353">
              <w:rPr>
                <w:rFonts w:ascii="Arial" w:hAnsi="Arial"/>
                <w:sz w:val="18"/>
              </w:rPr>
              <w:br/>
              <w:t xml:space="preserve">(Table </w:t>
            </w:r>
            <w:r w:rsidR="00703353" w:rsidRPr="00703353">
              <w:rPr>
                <w:rFonts w:ascii="Arial" w:hAnsi="Arial"/>
                <w:sz w:val="18"/>
              </w:rPr>
              <w:t>5.1.4.6-4</w:t>
            </w:r>
            <w:r w:rsidR="00703353">
              <w:rPr>
                <w:rFonts w:ascii="Arial" w:hAnsi="Arial"/>
                <w:sz w:val="18"/>
              </w:rPr>
              <w:t>)</w:t>
            </w:r>
          </w:p>
        </w:tc>
      </w:tr>
      <w:tr w:rsidR="00A2771E" w14:paraId="2DF8D59A" w14:textId="07BEDA1B" w:rsidTr="00A2771E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69C47" w14:textId="77777777" w:rsidR="00A2771E" w:rsidRPr="00165F01" w:rsidRDefault="00A2771E" w:rsidP="00C003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618ED" w14:textId="77777777" w:rsidR="00A2771E" w:rsidRPr="00165F01" w:rsidRDefault="00A2771E" w:rsidP="00C003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5F01">
              <w:rPr>
                <w:rFonts w:ascii="Arial" w:hAnsi="Arial"/>
                <w:sz w:val="18"/>
                <w:lang w:eastAsia="ja-JP"/>
              </w:rPr>
              <w:t>Near-field interaction between probe antenna and DUT antenna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705DD" w14:textId="5DC5C9BB" w:rsidR="00A2771E" w:rsidRPr="00165F01" w:rsidRDefault="00E82188" w:rsidP="00C00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1E3DF" w14:textId="77777777" w:rsidR="00A2771E" w:rsidRPr="00165F01" w:rsidRDefault="00A2771E" w:rsidP="00C00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2771E" w14:paraId="03524CAA" w14:textId="1646E5BC" w:rsidTr="00A2771E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73CBA" w14:textId="77777777" w:rsidR="00A2771E" w:rsidRPr="00165F01" w:rsidRDefault="00A2771E" w:rsidP="00C003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185DD" w14:textId="77777777" w:rsidR="00A2771E" w:rsidRPr="00165F01" w:rsidRDefault="00A2771E" w:rsidP="00C003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5F01">
              <w:rPr>
                <w:rFonts w:ascii="Arial" w:hAnsi="Arial"/>
                <w:sz w:val="18"/>
                <w:lang w:eastAsia="ja-JP"/>
              </w:rPr>
              <w:t>Influence of power measurement uncertainty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91E0B" w14:textId="123B3BB8" w:rsidR="00A2771E" w:rsidRPr="00165F01" w:rsidRDefault="007A4F9A" w:rsidP="00C00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FFS (Note </w:t>
            </w:r>
            <w:r w:rsidR="00C10C9A">
              <w:rPr>
                <w:rFonts w:ascii="Arial" w:hAnsi="Arial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81352" w14:textId="350B54B7" w:rsidR="00A2771E" w:rsidRPr="00165F01" w:rsidRDefault="00E82188" w:rsidP="00C00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2188">
              <w:rPr>
                <w:rFonts w:ascii="Arial" w:hAnsi="Arial"/>
                <w:sz w:val="18"/>
              </w:rPr>
              <w:t>5.1.4.7</w:t>
            </w:r>
          </w:p>
        </w:tc>
      </w:tr>
      <w:tr w:rsidR="00E82188" w14:paraId="42DA011C" w14:textId="77777777" w:rsidTr="00E82188">
        <w:trPr>
          <w:cantSplit/>
          <w:tblHeader/>
          <w:jc w:val="center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1056D" w14:textId="0951AA7C" w:rsidR="00E82188" w:rsidRPr="00E82188" w:rsidRDefault="00E82188" w:rsidP="00C003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82188">
              <w:rPr>
                <w:rFonts w:ascii="Arial" w:hAnsi="Arial"/>
                <w:b/>
                <w:bCs/>
                <w:sz w:val="18"/>
              </w:rPr>
              <w:t xml:space="preserve">Systematic </w:t>
            </w:r>
            <w:r>
              <w:rPr>
                <w:rFonts w:ascii="Arial" w:hAnsi="Arial"/>
                <w:b/>
                <w:bCs/>
                <w:sz w:val="18"/>
              </w:rPr>
              <w:t>Uncertainties</w:t>
            </w:r>
          </w:p>
        </w:tc>
      </w:tr>
      <w:tr w:rsidR="00E82188" w14:paraId="51A98BD8" w14:textId="77777777" w:rsidTr="00A2771E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8F6DA" w14:textId="27726490" w:rsidR="00E82188" w:rsidRPr="00165F01" w:rsidRDefault="00E82188" w:rsidP="00C003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2D4A6" w14:textId="1706B7F6" w:rsidR="00E82188" w:rsidRPr="00165F01" w:rsidRDefault="00E82188" w:rsidP="00C003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EIRP measurement error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BAC5" w14:textId="61C5DDC7" w:rsidR="00E82188" w:rsidRPr="00165F01" w:rsidRDefault="003F63F8" w:rsidP="00C00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 w:rsidR="009E3EC8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E08EE" w14:textId="10EADCD4" w:rsidR="00E82188" w:rsidRPr="00165F01" w:rsidRDefault="00E82188" w:rsidP="00C00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5.1.4.6</w:t>
            </w:r>
            <w:r w:rsidR="00703353">
              <w:rPr>
                <w:rFonts w:ascii="Arial" w:hAnsi="Arial"/>
                <w:sz w:val="18"/>
              </w:rPr>
              <w:br/>
              <w:t xml:space="preserve">(Table </w:t>
            </w:r>
            <w:r w:rsidR="00703353" w:rsidRPr="00703353">
              <w:rPr>
                <w:rFonts w:ascii="Arial" w:hAnsi="Arial"/>
                <w:sz w:val="18"/>
              </w:rPr>
              <w:t>5.1.4.6-4</w:t>
            </w:r>
            <w:r w:rsidR="00703353">
              <w:rPr>
                <w:rFonts w:ascii="Arial" w:hAnsi="Arial"/>
                <w:sz w:val="18"/>
              </w:rPr>
              <w:t>)</w:t>
            </w:r>
          </w:p>
        </w:tc>
      </w:tr>
      <w:tr w:rsidR="00C003D8" w14:paraId="7DC614C3" w14:textId="77777777" w:rsidTr="00C003D8">
        <w:trPr>
          <w:cantSplit/>
          <w:tblHeader/>
          <w:jc w:val="center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CDDB7" w14:textId="5CCA8359" w:rsidR="00C003D8" w:rsidRDefault="00C003D8" w:rsidP="00C003D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Note: The range length for CFFNF with black-box approach is reported for radius 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3</w:t>
            </w:r>
            <w:r w:rsidRPr="00C003D8">
              <w:rPr>
                <w:sz w:val="18"/>
                <w:szCs w:val="18"/>
              </w:rPr>
              <w:t>&gt;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2</w:t>
            </w:r>
            <w:r w:rsidRPr="00C003D8">
              <w:rPr>
                <w:sz w:val="18"/>
                <w:szCs w:val="18"/>
              </w:rPr>
              <w:t>&gt;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1</w:t>
            </w:r>
            <w:r w:rsidRPr="00C003D8">
              <w:rPr>
                <w:sz w:val="18"/>
                <w:szCs w:val="18"/>
              </w:rPr>
              <w:t xml:space="preserve"> and 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3</w:t>
            </w:r>
            <w:r w:rsidRPr="00C003D8">
              <w:rPr>
                <w:sz w:val="18"/>
                <w:szCs w:val="18"/>
              </w:rPr>
              <w:t>=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2</w:t>
            </w:r>
            <w:r w:rsidRPr="00C003D8">
              <w:rPr>
                <w:sz w:val="18"/>
                <w:szCs w:val="18"/>
              </w:rPr>
              <w:t>+1 cm=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1</w:t>
            </w:r>
            <w:r w:rsidRPr="00C003D8">
              <w:rPr>
                <w:sz w:val="18"/>
                <w:szCs w:val="18"/>
              </w:rPr>
              <w:t>+2 cm</w:t>
            </w:r>
            <w:r w:rsidR="00E82188">
              <w:rPr>
                <w:sz w:val="18"/>
                <w:szCs w:val="18"/>
              </w:rPr>
              <w:t>=22</w:t>
            </w:r>
            <w:r w:rsidR="009B7275">
              <w:rPr>
                <w:sz w:val="18"/>
                <w:szCs w:val="18"/>
              </w:rPr>
              <w:t> </w:t>
            </w:r>
            <w:r w:rsidR="00E82188">
              <w:rPr>
                <w:sz w:val="18"/>
                <w:szCs w:val="18"/>
              </w:rPr>
              <w:t>cm</w:t>
            </w:r>
            <w:r>
              <w:rPr>
                <w:sz w:val="18"/>
                <w:szCs w:val="18"/>
              </w:rPr>
              <w:t xml:space="preserve">. </w:t>
            </w:r>
          </w:p>
          <w:p w14:paraId="71ECFBAF" w14:textId="3604AD4D" w:rsidR="00C003D8" w:rsidRDefault="00E82188" w:rsidP="00F4783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Note 1: </w:t>
            </w:r>
            <w:proofErr w:type="gramStart"/>
            <w:r>
              <w:rPr>
                <w:sz w:val="18"/>
                <w:szCs w:val="18"/>
              </w:rPr>
              <w:t>Black-box</w:t>
            </w:r>
            <w:proofErr w:type="gramEnd"/>
            <w:r>
              <w:rPr>
                <w:sz w:val="18"/>
                <w:szCs w:val="18"/>
              </w:rPr>
              <w:t xml:space="preserve"> does not require the declaration of the antenna offset </w:t>
            </w:r>
          </w:p>
          <w:p w14:paraId="6C7931B9" w14:textId="34D81CBE" w:rsidR="00C10C9A" w:rsidRDefault="00C10C9A" w:rsidP="00F4783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</w:rPr>
              <w:t>Note 2: Probe antenna pattern must be compensated.</w:t>
            </w:r>
          </w:p>
          <w:p w14:paraId="089957B3" w14:textId="020C8987" w:rsidR="007A4F9A" w:rsidRPr="00165F01" w:rsidRDefault="007A4F9A" w:rsidP="00F4783A">
            <w:pPr>
              <w:pStyle w:val="Default"/>
              <w:rPr>
                <w:sz w:val="18"/>
              </w:rPr>
            </w:pPr>
            <w:r>
              <w:rPr>
                <w:sz w:val="18"/>
                <w:szCs w:val="18"/>
              </w:rPr>
              <w:t xml:space="preserve">Note </w:t>
            </w:r>
            <w:r w:rsidR="00C10C9A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: MU can be finalized in RAN5 based on the analysis framework in Clause 5.1.4.7.</w:t>
            </w:r>
          </w:p>
        </w:tc>
      </w:tr>
    </w:tbl>
    <w:p w14:paraId="17332440" w14:textId="390C2540" w:rsidR="00A31772" w:rsidRDefault="00A31772" w:rsidP="002D0206">
      <w:pPr>
        <w:rPr>
          <w:rFonts w:ascii="Arial" w:hAnsi="Arial"/>
          <w:sz w:val="18"/>
          <w:lang w:eastAsia="ja-JP"/>
        </w:rPr>
      </w:pPr>
    </w:p>
    <w:p w14:paraId="314F84ED" w14:textId="5196331B" w:rsidR="00304652" w:rsidRDefault="00304652" w:rsidP="00304652">
      <w:pPr>
        <w:pStyle w:val="TH"/>
      </w:pPr>
      <w:r w:rsidRPr="00DE0EE5">
        <w:t>Table B.1.1.</w:t>
      </w:r>
      <w:r>
        <w:t>3</w:t>
      </w:r>
      <w:r w:rsidRPr="00DE0EE5">
        <w:t>-</w:t>
      </w:r>
      <w:r>
        <w:t>2</w:t>
      </w:r>
      <w:r w:rsidRPr="00DE0EE5">
        <w:t>: Uncertainty contributions for CFFNF system</w:t>
      </w:r>
      <w:r>
        <w:t xml:space="preserve"> for PC1 UEs utilizing the black-box approach</w:t>
      </w:r>
    </w:p>
    <w:tbl>
      <w:tblPr>
        <w:tblW w:w="96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9"/>
        <w:gridCol w:w="6010"/>
        <w:gridCol w:w="1494"/>
        <w:gridCol w:w="1492"/>
      </w:tblGrid>
      <w:tr w:rsidR="00304652" w14:paraId="2023F810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B48DF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UID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176583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 of uncertainty contribution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E058A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Uncertainty Value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76CC2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Details in Clause</w:t>
            </w:r>
          </w:p>
        </w:tc>
      </w:tr>
      <w:tr w:rsidR="00304652" w14:paraId="712A8A99" w14:textId="77777777" w:rsidTr="003F63F8">
        <w:trPr>
          <w:cantSplit/>
          <w:tblHeader/>
          <w:jc w:val="center"/>
        </w:trPr>
        <w:tc>
          <w:tcPr>
            <w:tcW w:w="422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05063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Measurement stage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9FE3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304652" w14:paraId="338FC8C5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140632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E7453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DUT antenna location</w:t>
            </w:r>
            <w:r>
              <w:rPr>
                <w:rFonts w:ascii="Arial" w:hAnsi="Arial"/>
                <w:sz w:val="18"/>
                <w:lang w:eastAsia="ja-JP"/>
              </w:rPr>
              <w:t xml:space="preserve"> e</w:t>
            </w:r>
            <w:r w:rsidRPr="00594D73">
              <w:rPr>
                <w:rFonts w:ascii="Arial" w:hAnsi="Arial"/>
                <w:sz w:val="18"/>
                <w:lang w:eastAsia="ja-JP"/>
              </w:rPr>
              <w:t>stimation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1448F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0 (Note 1)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FE277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04652" w14:paraId="4BC5470B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609BB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800E72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21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 w:rsidRPr="00594D73">
              <w:rPr>
                <w:rFonts w:ascii="Arial" w:hAnsi="Arial"/>
                <w:sz w:val="18"/>
                <w:lang w:eastAsia="ja-JP"/>
              </w:rPr>
              <w:t>robe antenna pattern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6F824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A56EB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04652" w14:paraId="225B7532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34A62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898631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EIRP measurement error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DD18D" w14:textId="7ED9FEDF" w:rsidR="00304652" w:rsidRDefault="003F63F8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0.5</w:t>
            </w:r>
            <w:r w:rsidR="00A6709A">
              <w:rPr>
                <w:rFonts w:ascii="Arial" w:hAnsi="Arial"/>
                <w:sz w:val="18"/>
              </w:rPr>
              <w:t>2</w:t>
            </w:r>
            <w:r w:rsidR="00C10C9A">
              <w:rPr>
                <w:rFonts w:ascii="Arial" w:hAnsi="Arial"/>
                <w:sz w:val="18"/>
              </w:rPr>
              <w:t xml:space="preserve"> (Note 2)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D0091" w14:textId="67626AFE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5.1.4.6</w:t>
            </w:r>
            <w:r w:rsidR="00703353">
              <w:rPr>
                <w:rFonts w:ascii="Arial" w:hAnsi="Arial"/>
                <w:sz w:val="18"/>
              </w:rPr>
              <w:br/>
              <w:t xml:space="preserve">(Table </w:t>
            </w:r>
            <w:r w:rsidR="00703353" w:rsidRPr="00703353">
              <w:rPr>
                <w:rFonts w:ascii="Arial" w:hAnsi="Arial"/>
                <w:sz w:val="18"/>
              </w:rPr>
              <w:t>5.1.4.6-4</w:t>
            </w:r>
            <w:r w:rsidR="00703353">
              <w:rPr>
                <w:rFonts w:ascii="Arial" w:hAnsi="Arial"/>
                <w:sz w:val="18"/>
              </w:rPr>
              <w:t>)</w:t>
            </w:r>
          </w:p>
        </w:tc>
      </w:tr>
      <w:tr w:rsidR="00304652" w14:paraId="2BF42451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BD3AF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4B638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5F01">
              <w:rPr>
                <w:rFonts w:ascii="Arial" w:hAnsi="Arial"/>
                <w:sz w:val="18"/>
                <w:lang w:eastAsia="ja-JP"/>
              </w:rPr>
              <w:t>Near-field interaction between probe antenna and DUT antenna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F4D6C" w14:textId="77777777" w:rsidR="00304652" w:rsidRPr="00165F01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A0239" w14:textId="77777777" w:rsidR="00304652" w:rsidRPr="00165F01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04652" w14:paraId="6AB52C68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20893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FBE60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5F01">
              <w:rPr>
                <w:rFonts w:ascii="Arial" w:hAnsi="Arial"/>
                <w:sz w:val="18"/>
                <w:lang w:eastAsia="ja-JP"/>
              </w:rPr>
              <w:t>Influence of power measurement uncertainty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753F3" w14:textId="1F89A7A5" w:rsidR="00304652" w:rsidRPr="00165F01" w:rsidRDefault="007A4F9A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FFS (Note </w:t>
            </w:r>
            <w:r w:rsidR="00C10C9A">
              <w:rPr>
                <w:rFonts w:ascii="Arial" w:hAnsi="Arial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C5A68" w14:textId="77777777" w:rsidR="00304652" w:rsidRPr="00165F01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2188">
              <w:rPr>
                <w:rFonts w:ascii="Arial" w:hAnsi="Arial"/>
                <w:sz w:val="18"/>
              </w:rPr>
              <w:t>5.1.4.7</w:t>
            </w:r>
          </w:p>
        </w:tc>
      </w:tr>
      <w:tr w:rsidR="00304652" w14:paraId="101DC5D8" w14:textId="77777777" w:rsidTr="003F63F8">
        <w:trPr>
          <w:cantSplit/>
          <w:tblHeader/>
          <w:jc w:val="center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58FE3" w14:textId="77777777" w:rsidR="00304652" w:rsidRPr="00E82188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82188">
              <w:rPr>
                <w:rFonts w:ascii="Arial" w:hAnsi="Arial"/>
                <w:b/>
                <w:bCs/>
                <w:sz w:val="18"/>
              </w:rPr>
              <w:t xml:space="preserve">Systematic </w:t>
            </w:r>
            <w:r>
              <w:rPr>
                <w:rFonts w:ascii="Arial" w:hAnsi="Arial"/>
                <w:b/>
                <w:bCs/>
                <w:sz w:val="18"/>
              </w:rPr>
              <w:t>Uncertainties</w:t>
            </w:r>
          </w:p>
        </w:tc>
      </w:tr>
      <w:tr w:rsidR="00304652" w14:paraId="7A920587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BA2CB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12FD8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EIRP measurement error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5531A" w14:textId="0C13A5AE" w:rsidR="00304652" w:rsidRPr="00165F01" w:rsidRDefault="003F63F8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0.1</w:t>
            </w:r>
            <w:r w:rsidR="00A6709A">
              <w:rPr>
                <w:rFonts w:ascii="Arial" w:hAnsi="Arial"/>
                <w:sz w:val="18"/>
              </w:rPr>
              <w:t>7</w:t>
            </w:r>
            <w:r w:rsidR="00C10C9A">
              <w:rPr>
                <w:rFonts w:ascii="Arial" w:hAnsi="Arial"/>
                <w:sz w:val="18"/>
              </w:rPr>
              <w:t xml:space="preserve"> (Note 2)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1D9EB" w14:textId="77DE8EAB" w:rsidR="00304652" w:rsidRPr="00165F01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5.1.4.6</w:t>
            </w:r>
            <w:r w:rsidR="00703353">
              <w:rPr>
                <w:rFonts w:ascii="Arial" w:hAnsi="Arial"/>
                <w:sz w:val="18"/>
              </w:rPr>
              <w:br/>
              <w:t xml:space="preserve">(Table </w:t>
            </w:r>
            <w:r w:rsidR="00703353" w:rsidRPr="00703353">
              <w:rPr>
                <w:rFonts w:ascii="Arial" w:hAnsi="Arial"/>
                <w:sz w:val="18"/>
              </w:rPr>
              <w:t>5.1.4.6-4</w:t>
            </w:r>
            <w:r w:rsidR="00703353">
              <w:rPr>
                <w:rFonts w:ascii="Arial" w:hAnsi="Arial"/>
                <w:sz w:val="18"/>
              </w:rPr>
              <w:t>)</w:t>
            </w:r>
          </w:p>
        </w:tc>
      </w:tr>
      <w:tr w:rsidR="00304652" w14:paraId="1B035D1F" w14:textId="77777777" w:rsidTr="003F63F8">
        <w:trPr>
          <w:cantSplit/>
          <w:tblHeader/>
          <w:jc w:val="center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B014E" w14:textId="6023E9BB" w:rsidR="00304652" w:rsidRDefault="00304652" w:rsidP="003F63F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Note: The range length for CFFNF with black-box approach is reported for radius 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3</w:t>
            </w:r>
            <w:r w:rsidRPr="00C003D8">
              <w:rPr>
                <w:sz w:val="18"/>
                <w:szCs w:val="18"/>
              </w:rPr>
              <w:t>&gt;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2</w:t>
            </w:r>
            <w:r w:rsidRPr="00C003D8">
              <w:rPr>
                <w:sz w:val="18"/>
                <w:szCs w:val="18"/>
              </w:rPr>
              <w:t>&gt;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1</w:t>
            </w:r>
            <w:r w:rsidRPr="00C003D8">
              <w:rPr>
                <w:sz w:val="18"/>
                <w:szCs w:val="18"/>
              </w:rPr>
              <w:t xml:space="preserve"> and 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3</w:t>
            </w:r>
            <w:r w:rsidRPr="00C003D8">
              <w:rPr>
                <w:sz w:val="18"/>
                <w:szCs w:val="18"/>
              </w:rPr>
              <w:t>=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2</w:t>
            </w:r>
            <w:r w:rsidRPr="00C003D8">
              <w:rPr>
                <w:sz w:val="18"/>
                <w:szCs w:val="18"/>
              </w:rPr>
              <w:t>+1 cm=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1</w:t>
            </w:r>
            <w:r w:rsidRPr="00C003D8">
              <w:rPr>
                <w:sz w:val="18"/>
                <w:szCs w:val="18"/>
              </w:rPr>
              <w:t>+2 cm</w:t>
            </w:r>
            <w:r>
              <w:rPr>
                <w:sz w:val="18"/>
                <w:szCs w:val="18"/>
              </w:rPr>
              <w:t>=32</w:t>
            </w:r>
            <w:r w:rsidR="009B727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cm. </w:t>
            </w:r>
          </w:p>
          <w:p w14:paraId="7F43FDBC" w14:textId="7EF12573" w:rsidR="00304652" w:rsidRDefault="00304652" w:rsidP="00F4783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Note 1: </w:t>
            </w:r>
            <w:proofErr w:type="gramStart"/>
            <w:r>
              <w:rPr>
                <w:sz w:val="18"/>
                <w:szCs w:val="18"/>
              </w:rPr>
              <w:t>Black-box</w:t>
            </w:r>
            <w:proofErr w:type="gramEnd"/>
            <w:r>
              <w:rPr>
                <w:sz w:val="18"/>
                <w:szCs w:val="18"/>
              </w:rPr>
              <w:t xml:space="preserve"> does not require the declaration of the antenna offset </w:t>
            </w:r>
          </w:p>
          <w:p w14:paraId="0436BC0B" w14:textId="0E05D0FA" w:rsidR="00C10C9A" w:rsidRDefault="00C10C9A" w:rsidP="00F4783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</w:rPr>
              <w:t>Note 2: Probe antenna pattern must be compensated.</w:t>
            </w:r>
          </w:p>
          <w:p w14:paraId="4E47292C" w14:textId="69B99DC8" w:rsidR="007A4F9A" w:rsidRPr="00165F01" w:rsidRDefault="007A4F9A" w:rsidP="00F4783A">
            <w:pPr>
              <w:pStyle w:val="Default"/>
              <w:rPr>
                <w:sz w:val="18"/>
              </w:rPr>
            </w:pPr>
            <w:r>
              <w:rPr>
                <w:sz w:val="18"/>
                <w:szCs w:val="18"/>
              </w:rPr>
              <w:t xml:space="preserve">Note </w:t>
            </w:r>
            <w:r w:rsidR="00C10C9A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: MU can be finalized in RAN5 based on the analysis framework in Clause 5.1.4.7.</w:t>
            </w:r>
          </w:p>
        </w:tc>
      </w:tr>
    </w:tbl>
    <w:p w14:paraId="21FDDEB8" w14:textId="0A336875" w:rsidR="00304652" w:rsidRDefault="00304652" w:rsidP="002D0206">
      <w:pPr>
        <w:rPr>
          <w:rFonts w:ascii="Arial" w:hAnsi="Arial"/>
          <w:sz w:val="18"/>
          <w:lang w:eastAsia="ja-JP"/>
        </w:rPr>
      </w:pPr>
    </w:p>
    <w:p w14:paraId="299A8F81" w14:textId="13B59D67" w:rsidR="00304652" w:rsidRDefault="00304652" w:rsidP="00304652">
      <w:pPr>
        <w:pStyle w:val="TH"/>
      </w:pPr>
      <w:r w:rsidRPr="00DE0EE5">
        <w:t>Table B.1.1.</w:t>
      </w:r>
      <w:r>
        <w:t>3</w:t>
      </w:r>
      <w:r w:rsidRPr="00DE0EE5">
        <w:t>-</w:t>
      </w:r>
      <w:r>
        <w:t>3</w:t>
      </w:r>
      <w:r w:rsidRPr="00DE0EE5">
        <w:t>: Uncertainty contributions for CFFNF system</w:t>
      </w:r>
      <w:r>
        <w:t xml:space="preserve"> for PC3 UEs utilizing the black&amp;white-box approach</w:t>
      </w:r>
    </w:p>
    <w:tbl>
      <w:tblPr>
        <w:tblW w:w="96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9"/>
        <w:gridCol w:w="6010"/>
        <w:gridCol w:w="1494"/>
        <w:gridCol w:w="1492"/>
      </w:tblGrid>
      <w:tr w:rsidR="00304652" w14:paraId="3AC53A2B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19B0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UID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6635E7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 of uncertainty contribution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EA4E7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Uncertainty Value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8FE6C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Details in Clause</w:t>
            </w:r>
          </w:p>
        </w:tc>
      </w:tr>
      <w:tr w:rsidR="00304652" w14:paraId="1A4C3667" w14:textId="77777777" w:rsidTr="003F63F8">
        <w:trPr>
          <w:cantSplit/>
          <w:tblHeader/>
          <w:jc w:val="center"/>
        </w:trPr>
        <w:tc>
          <w:tcPr>
            <w:tcW w:w="422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561A8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Measurement stage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0424C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304652" w14:paraId="0A7C7FAC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FCA42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8F32B2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DUT antenna location</w:t>
            </w:r>
            <w:r>
              <w:rPr>
                <w:rFonts w:ascii="Arial" w:hAnsi="Arial"/>
                <w:sz w:val="18"/>
                <w:lang w:eastAsia="ja-JP"/>
              </w:rPr>
              <w:t xml:space="preserve"> e</w:t>
            </w:r>
            <w:r w:rsidRPr="00594D73">
              <w:rPr>
                <w:rFonts w:ascii="Arial" w:hAnsi="Arial"/>
                <w:sz w:val="18"/>
                <w:lang w:eastAsia="ja-JP"/>
              </w:rPr>
              <w:t>stimation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8C615" w14:textId="6857B6C4" w:rsidR="00304652" w:rsidRDefault="00EF4EAC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FFS</w:t>
            </w:r>
            <w:r w:rsidR="00304652">
              <w:rPr>
                <w:rFonts w:ascii="Arial" w:hAnsi="Arial"/>
                <w:sz w:val="18"/>
              </w:rPr>
              <w:t xml:space="preserve"> (Note 1)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3F14A" w14:textId="18B6C485" w:rsidR="00304652" w:rsidRDefault="00720FA5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0FA5">
              <w:rPr>
                <w:rFonts w:ascii="Arial" w:hAnsi="Arial"/>
                <w:sz w:val="18"/>
              </w:rPr>
              <w:t>5.1.4.9</w:t>
            </w:r>
          </w:p>
        </w:tc>
      </w:tr>
      <w:tr w:rsidR="00304652" w14:paraId="461100EB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AB084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92994A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21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 w:rsidRPr="00594D73">
              <w:rPr>
                <w:rFonts w:ascii="Arial" w:hAnsi="Arial"/>
                <w:sz w:val="18"/>
                <w:lang w:eastAsia="ja-JP"/>
              </w:rPr>
              <w:t>robe antenna pattern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F5D7C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24153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04652" w14:paraId="7D7EC3C7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5D0334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508E79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EIRP measurement error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694B8" w14:textId="56EF8588" w:rsidR="00304652" w:rsidRPr="000720F8" w:rsidRDefault="000720F8" w:rsidP="000720F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 w:rsidR="00A06340">
              <w:rPr>
                <w:sz w:val="18"/>
                <w:szCs w:val="18"/>
              </w:rPr>
              <w:t xml:space="preserve">02 </w:t>
            </w:r>
            <w:r w:rsidR="00C10C9A">
              <w:rPr>
                <w:sz w:val="18"/>
                <w:szCs w:val="18"/>
              </w:rPr>
              <w:t>(Note 2)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42BBD" w14:textId="05EE593C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5.1.4.</w:t>
            </w:r>
            <w:r w:rsidR="000720F8">
              <w:rPr>
                <w:rFonts w:ascii="Arial" w:hAnsi="Arial"/>
                <w:sz w:val="18"/>
              </w:rPr>
              <w:t>5</w:t>
            </w:r>
            <w:r w:rsidR="00703353">
              <w:rPr>
                <w:rFonts w:ascii="Arial" w:hAnsi="Arial"/>
                <w:sz w:val="18"/>
              </w:rPr>
              <w:br/>
              <w:t xml:space="preserve">(Table </w:t>
            </w:r>
            <w:r w:rsidR="00703353" w:rsidRPr="00703353">
              <w:rPr>
                <w:rFonts w:ascii="Arial" w:hAnsi="Arial"/>
                <w:sz w:val="18"/>
              </w:rPr>
              <w:t>5.1.4.5-</w:t>
            </w:r>
            <w:r w:rsidR="00A06340">
              <w:rPr>
                <w:rFonts w:ascii="Arial" w:hAnsi="Arial"/>
                <w:sz w:val="18"/>
              </w:rPr>
              <w:t>3</w:t>
            </w:r>
            <w:r w:rsidR="00703353">
              <w:rPr>
                <w:rFonts w:ascii="Arial" w:hAnsi="Arial"/>
                <w:sz w:val="18"/>
              </w:rPr>
              <w:t>)</w:t>
            </w:r>
          </w:p>
        </w:tc>
      </w:tr>
      <w:tr w:rsidR="00304652" w14:paraId="5FCD1783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9AC7F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B39B5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5F01">
              <w:rPr>
                <w:rFonts w:ascii="Arial" w:hAnsi="Arial"/>
                <w:sz w:val="18"/>
                <w:lang w:eastAsia="ja-JP"/>
              </w:rPr>
              <w:t>Near-field interaction between probe antenna and DUT antenna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1D017" w14:textId="77777777" w:rsidR="00304652" w:rsidRPr="00165F01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8CC2A" w14:textId="77777777" w:rsidR="00304652" w:rsidRPr="00165F01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04652" w14:paraId="6C7A8812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BD587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B8D30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5F01">
              <w:rPr>
                <w:rFonts w:ascii="Arial" w:hAnsi="Arial"/>
                <w:sz w:val="18"/>
                <w:lang w:eastAsia="ja-JP"/>
              </w:rPr>
              <w:t>Influence of power measurement uncertainty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4288E" w14:textId="77777777" w:rsidR="00304652" w:rsidRPr="00165F01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0.37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49951" w14:textId="77777777" w:rsidR="00304652" w:rsidRPr="00165F01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2188">
              <w:rPr>
                <w:rFonts w:ascii="Arial" w:hAnsi="Arial"/>
                <w:sz w:val="18"/>
              </w:rPr>
              <w:t>5.1.4.7</w:t>
            </w:r>
          </w:p>
        </w:tc>
      </w:tr>
      <w:tr w:rsidR="00304652" w14:paraId="5A3328FB" w14:textId="77777777" w:rsidTr="003F63F8">
        <w:trPr>
          <w:cantSplit/>
          <w:tblHeader/>
          <w:jc w:val="center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D8CFF" w14:textId="47ECBD38" w:rsidR="00304652" w:rsidRDefault="00304652" w:rsidP="003F63F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Note: The range length for CFFNF with black</w:t>
            </w:r>
            <w:r w:rsidR="00F4783A">
              <w:rPr>
                <w:sz w:val="18"/>
                <w:szCs w:val="18"/>
              </w:rPr>
              <w:t>&amp;white</w:t>
            </w:r>
            <w:r>
              <w:rPr>
                <w:sz w:val="18"/>
                <w:szCs w:val="18"/>
              </w:rPr>
              <w:t xml:space="preserve">-box approach is reported for radius 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2</w:t>
            </w:r>
            <w:r w:rsidRPr="00C003D8">
              <w:rPr>
                <w:sz w:val="18"/>
                <w:szCs w:val="18"/>
              </w:rPr>
              <w:t>&gt;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1</w:t>
            </w:r>
            <w:r w:rsidRPr="00C003D8">
              <w:rPr>
                <w:sz w:val="18"/>
                <w:szCs w:val="18"/>
              </w:rPr>
              <w:t xml:space="preserve"> and 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="00EF4EAC">
              <w:rPr>
                <w:sz w:val="18"/>
                <w:szCs w:val="18"/>
                <w:vertAlign w:val="subscript"/>
              </w:rPr>
              <w:t>2</w:t>
            </w:r>
            <w:r w:rsidRPr="00C003D8">
              <w:rPr>
                <w:sz w:val="18"/>
                <w:szCs w:val="18"/>
              </w:rPr>
              <w:t>=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="00F4783A">
              <w:rPr>
                <w:sz w:val="18"/>
                <w:szCs w:val="18"/>
                <w:vertAlign w:val="subscript"/>
              </w:rPr>
              <w:t>1</w:t>
            </w:r>
            <w:r w:rsidRPr="00C003D8">
              <w:rPr>
                <w:sz w:val="18"/>
                <w:szCs w:val="18"/>
              </w:rPr>
              <w:t>+</w:t>
            </w:r>
            <w:r w:rsidR="00EF4EAC">
              <w:rPr>
                <w:sz w:val="18"/>
                <w:szCs w:val="18"/>
              </w:rPr>
              <w:t>2</w:t>
            </w:r>
            <w:r w:rsidRPr="00C003D8">
              <w:rPr>
                <w:sz w:val="18"/>
                <w:szCs w:val="18"/>
              </w:rPr>
              <w:t> cm</w:t>
            </w:r>
            <w:r w:rsidR="00EF4EAC">
              <w:rPr>
                <w:sz w:val="18"/>
                <w:szCs w:val="18"/>
              </w:rPr>
              <w:t>=</w:t>
            </w:r>
            <w:r>
              <w:rPr>
                <w:sz w:val="18"/>
                <w:szCs w:val="18"/>
              </w:rPr>
              <w:t>22</w:t>
            </w:r>
            <w:r w:rsidR="009B727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cm. </w:t>
            </w:r>
          </w:p>
          <w:p w14:paraId="2394D7D0" w14:textId="77777777" w:rsidR="00304652" w:rsidRDefault="00304652" w:rsidP="00F4783A">
            <w:pPr>
              <w:pStyle w:val="Default"/>
              <w:rPr>
                <w:sz w:val="18"/>
              </w:rPr>
            </w:pPr>
            <w:r>
              <w:rPr>
                <w:sz w:val="18"/>
                <w:szCs w:val="18"/>
              </w:rPr>
              <w:t xml:space="preserve">Note 1: </w:t>
            </w:r>
            <w:r w:rsidR="00EF4EAC">
              <w:rPr>
                <w:sz w:val="18"/>
                <w:szCs w:val="18"/>
              </w:rPr>
              <w:t>Pending OEM feedback on typical offset estimation error</w:t>
            </w:r>
            <w:r w:rsidR="00720FA5">
              <w:rPr>
                <w:sz w:val="18"/>
                <w:szCs w:val="18"/>
              </w:rPr>
              <w:t xml:space="preserve">. Analyses in Clause </w:t>
            </w:r>
            <w:r w:rsidR="00720FA5" w:rsidRPr="00720FA5">
              <w:rPr>
                <w:sz w:val="18"/>
              </w:rPr>
              <w:t>5.1.4.9</w:t>
            </w:r>
          </w:p>
          <w:p w14:paraId="0592577E" w14:textId="20281098" w:rsidR="00C10C9A" w:rsidRPr="00165F01" w:rsidRDefault="00C10C9A" w:rsidP="00F4783A">
            <w:pPr>
              <w:pStyle w:val="Default"/>
              <w:rPr>
                <w:sz w:val="18"/>
              </w:rPr>
            </w:pPr>
            <w:r>
              <w:rPr>
                <w:sz w:val="18"/>
              </w:rPr>
              <w:t>Note 2: Probe antenna pattern and array offset must be compensated.</w:t>
            </w:r>
          </w:p>
        </w:tc>
      </w:tr>
    </w:tbl>
    <w:p w14:paraId="77B80577" w14:textId="77777777" w:rsidR="00304652" w:rsidRDefault="00304652" w:rsidP="00304652">
      <w:pPr>
        <w:rPr>
          <w:rFonts w:ascii="Arial" w:hAnsi="Arial"/>
          <w:sz w:val="18"/>
          <w:lang w:eastAsia="ja-JP"/>
        </w:rPr>
      </w:pPr>
    </w:p>
    <w:p w14:paraId="69B68FBA" w14:textId="7279631A" w:rsidR="00304652" w:rsidRDefault="00304652" w:rsidP="00304652">
      <w:pPr>
        <w:pStyle w:val="TH"/>
      </w:pPr>
      <w:r w:rsidRPr="00DE0EE5">
        <w:lastRenderedPageBreak/>
        <w:t>Table B.1.1.</w:t>
      </w:r>
      <w:r>
        <w:t>3</w:t>
      </w:r>
      <w:r w:rsidRPr="00DE0EE5">
        <w:t>-</w:t>
      </w:r>
      <w:r w:rsidR="00EF4EAC">
        <w:t>4</w:t>
      </w:r>
      <w:r w:rsidRPr="00DE0EE5">
        <w:t>: Uncertainty contributions for CFFNF system</w:t>
      </w:r>
      <w:r>
        <w:t xml:space="preserve"> for PC1 UEs utilizing the black&amp;white-box approach</w:t>
      </w:r>
    </w:p>
    <w:tbl>
      <w:tblPr>
        <w:tblW w:w="96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9"/>
        <w:gridCol w:w="6010"/>
        <w:gridCol w:w="1494"/>
        <w:gridCol w:w="1492"/>
      </w:tblGrid>
      <w:tr w:rsidR="00304652" w14:paraId="7B16689D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4C92F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UID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96D829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 of uncertainty contribution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F4655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Uncertainty Value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9EF85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Details in Clause</w:t>
            </w:r>
          </w:p>
        </w:tc>
      </w:tr>
      <w:tr w:rsidR="00304652" w14:paraId="3A6589B9" w14:textId="77777777" w:rsidTr="003F63F8">
        <w:trPr>
          <w:cantSplit/>
          <w:tblHeader/>
          <w:jc w:val="center"/>
        </w:trPr>
        <w:tc>
          <w:tcPr>
            <w:tcW w:w="422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84670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Measurement stage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2F674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304652" w14:paraId="0F6B36AF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13FEB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DDFFAE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DUT antenna location</w:t>
            </w:r>
            <w:r>
              <w:rPr>
                <w:rFonts w:ascii="Arial" w:hAnsi="Arial"/>
                <w:sz w:val="18"/>
                <w:lang w:eastAsia="ja-JP"/>
              </w:rPr>
              <w:t xml:space="preserve"> e</w:t>
            </w:r>
            <w:r w:rsidRPr="00594D73">
              <w:rPr>
                <w:rFonts w:ascii="Arial" w:hAnsi="Arial"/>
                <w:sz w:val="18"/>
                <w:lang w:eastAsia="ja-JP"/>
              </w:rPr>
              <w:t>stimation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65981" w14:textId="0E1E046D" w:rsidR="00304652" w:rsidRDefault="000720F8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FFS</w:t>
            </w:r>
            <w:r w:rsidR="00304652">
              <w:rPr>
                <w:rFonts w:ascii="Arial" w:hAnsi="Arial"/>
                <w:sz w:val="18"/>
              </w:rPr>
              <w:t xml:space="preserve"> (Note 1)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4728C" w14:textId="0A9169EA" w:rsidR="00304652" w:rsidRDefault="00720FA5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0FA5">
              <w:rPr>
                <w:rFonts w:ascii="Arial" w:hAnsi="Arial"/>
                <w:sz w:val="18"/>
              </w:rPr>
              <w:t>5.1.4.9</w:t>
            </w:r>
          </w:p>
        </w:tc>
      </w:tr>
      <w:tr w:rsidR="00304652" w14:paraId="339C7DBB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D988A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1AC1E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21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 w:rsidRPr="00594D73">
              <w:rPr>
                <w:rFonts w:ascii="Arial" w:hAnsi="Arial"/>
                <w:sz w:val="18"/>
                <w:lang w:eastAsia="ja-JP"/>
              </w:rPr>
              <w:t>robe antenna pattern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4C767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27F5B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04652" w14:paraId="48F5B799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04734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084851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EIRP measurement error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CB2EA1" w14:textId="41D8EB31" w:rsidR="00304652" w:rsidRDefault="003F63F8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0.0</w:t>
            </w:r>
            <w:r w:rsidR="00A06340">
              <w:rPr>
                <w:rFonts w:ascii="Arial" w:hAnsi="Arial"/>
                <w:sz w:val="18"/>
              </w:rPr>
              <w:t>4</w:t>
            </w:r>
            <w:r w:rsidR="00C10C9A">
              <w:rPr>
                <w:rFonts w:ascii="Arial" w:hAnsi="Arial"/>
                <w:sz w:val="18"/>
              </w:rPr>
              <w:t xml:space="preserve"> (Note 2)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8C335" w14:textId="52AF2DA9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5.1.4.</w:t>
            </w:r>
            <w:r w:rsidR="000720F8">
              <w:rPr>
                <w:rFonts w:ascii="Arial" w:hAnsi="Arial"/>
                <w:sz w:val="18"/>
              </w:rPr>
              <w:t>5</w:t>
            </w:r>
            <w:r w:rsidR="00A06340">
              <w:rPr>
                <w:rFonts w:ascii="Arial" w:hAnsi="Arial"/>
                <w:sz w:val="18"/>
              </w:rPr>
              <w:br/>
              <w:t xml:space="preserve">(Table </w:t>
            </w:r>
            <w:r w:rsidR="00A06340" w:rsidRPr="00703353">
              <w:rPr>
                <w:rFonts w:ascii="Arial" w:hAnsi="Arial"/>
                <w:sz w:val="18"/>
              </w:rPr>
              <w:t>5.1.4.5-</w:t>
            </w:r>
            <w:r w:rsidR="00A06340">
              <w:rPr>
                <w:rFonts w:ascii="Arial" w:hAnsi="Arial"/>
                <w:sz w:val="18"/>
              </w:rPr>
              <w:t>4)</w:t>
            </w:r>
          </w:p>
        </w:tc>
      </w:tr>
      <w:tr w:rsidR="00304652" w14:paraId="4803647F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13F6D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B0015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5F01">
              <w:rPr>
                <w:rFonts w:ascii="Arial" w:hAnsi="Arial"/>
                <w:sz w:val="18"/>
                <w:lang w:eastAsia="ja-JP"/>
              </w:rPr>
              <w:t>Near-field interaction between probe antenna and DUT antenna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EE40B" w14:textId="77777777" w:rsidR="00304652" w:rsidRPr="00165F01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F5F9B" w14:textId="77777777" w:rsidR="00304652" w:rsidRPr="00165F01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04652" w14:paraId="5F7A1E6E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335E7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7A99F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5F01">
              <w:rPr>
                <w:rFonts w:ascii="Arial" w:hAnsi="Arial"/>
                <w:sz w:val="18"/>
                <w:lang w:eastAsia="ja-JP"/>
              </w:rPr>
              <w:t>Influence of power measurement uncertainty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31646" w14:textId="272DCCD2" w:rsidR="00304652" w:rsidRPr="00165F01" w:rsidRDefault="007A4F9A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FFS (Note </w:t>
            </w:r>
            <w:r w:rsidR="00C10C9A">
              <w:rPr>
                <w:rFonts w:ascii="Arial" w:hAnsi="Arial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A4947" w14:textId="77777777" w:rsidR="00304652" w:rsidRPr="00165F01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2188">
              <w:rPr>
                <w:rFonts w:ascii="Arial" w:hAnsi="Arial"/>
                <w:sz w:val="18"/>
              </w:rPr>
              <w:t>5.1.4.7</w:t>
            </w:r>
          </w:p>
        </w:tc>
      </w:tr>
      <w:tr w:rsidR="00304652" w14:paraId="517BAD81" w14:textId="77777777" w:rsidTr="003F63F8">
        <w:trPr>
          <w:cantSplit/>
          <w:tblHeader/>
          <w:jc w:val="center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E428B" w14:textId="77777777" w:rsidR="00304652" w:rsidRPr="00E82188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82188">
              <w:rPr>
                <w:rFonts w:ascii="Arial" w:hAnsi="Arial"/>
                <w:b/>
                <w:bCs/>
                <w:sz w:val="18"/>
              </w:rPr>
              <w:t xml:space="preserve">Systematic </w:t>
            </w:r>
            <w:r>
              <w:rPr>
                <w:rFonts w:ascii="Arial" w:hAnsi="Arial"/>
                <w:b/>
                <w:bCs/>
                <w:sz w:val="18"/>
              </w:rPr>
              <w:t>Uncertainties</w:t>
            </w:r>
          </w:p>
        </w:tc>
      </w:tr>
      <w:tr w:rsidR="00304652" w14:paraId="6079FD2A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C13FE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7C0DB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EIRP measurement error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E5346" w14:textId="15170A12" w:rsidR="00304652" w:rsidRPr="00165F01" w:rsidRDefault="003F63F8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0.1</w:t>
            </w:r>
            <w:r w:rsidR="00A06340">
              <w:rPr>
                <w:rFonts w:ascii="Arial" w:hAnsi="Arial"/>
                <w:sz w:val="18"/>
              </w:rPr>
              <w:t>2</w:t>
            </w:r>
            <w:r w:rsidR="009E5AB1">
              <w:rPr>
                <w:rFonts w:ascii="Arial" w:hAnsi="Arial"/>
                <w:sz w:val="18"/>
              </w:rPr>
              <w:t xml:space="preserve"> </w:t>
            </w:r>
            <w:r w:rsidR="00C10C9A">
              <w:rPr>
                <w:rFonts w:ascii="Arial" w:hAnsi="Arial"/>
                <w:sz w:val="18"/>
              </w:rPr>
              <w:t>(Note 2)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D635E" w14:textId="5CC14131" w:rsidR="00A06340" w:rsidRPr="00165F01" w:rsidRDefault="00304652" w:rsidP="00A063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5.1.4.</w:t>
            </w:r>
            <w:r w:rsidR="000720F8">
              <w:rPr>
                <w:rFonts w:ascii="Arial" w:hAnsi="Arial"/>
                <w:sz w:val="18"/>
              </w:rPr>
              <w:t>5</w:t>
            </w:r>
            <w:r w:rsidR="00A06340">
              <w:rPr>
                <w:rFonts w:ascii="Arial" w:hAnsi="Arial"/>
                <w:sz w:val="18"/>
              </w:rPr>
              <w:br/>
              <w:t xml:space="preserve">(Table </w:t>
            </w:r>
            <w:r w:rsidR="00A06340" w:rsidRPr="00703353">
              <w:rPr>
                <w:rFonts w:ascii="Arial" w:hAnsi="Arial"/>
                <w:sz w:val="18"/>
              </w:rPr>
              <w:t>5.1.4.5-</w:t>
            </w:r>
            <w:r w:rsidR="00A06340">
              <w:rPr>
                <w:rFonts w:ascii="Arial" w:hAnsi="Arial"/>
                <w:sz w:val="18"/>
              </w:rPr>
              <w:t>4)</w:t>
            </w:r>
          </w:p>
        </w:tc>
      </w:tr>
      <w:tr w:rsidR="00304652" w14:paraId="332F03AD" w14:textId="77777777" w:rsidTr="003F63F8">
        <w:trPr>
          <w:cantSplit/>
          <w:tblHeader/>
          <w:jc w:val="center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2CC99" w14:textId="293DEE53" w:rsidR="009C6B0B" w:rsidRDefault="009C6B0B" w:rsidP="009C6B0B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Note: The range length for CFFNF with black</w:t>
            </w:r>
            <w:r w:rsidR="00F4783A">
              <w:rPr>
                <w:sz w:val="18"/>
                <w:szCs w:val="18"/>
              </w:rPr>
              <w:t>&amp;white</w:t>
            </w:r>
            <w:r>
              <w:rPr>
                <w:sz w:val="18"/>
                <w:szCs w:val="18"/>
              </w:rPr>
              <w:t xml:space="preserve">-box approach is reported for radius 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2</w:t>
            </w:r>
            <w:r w:rsidRPr="00C003D8">
              <w:rPr>
                <w:sz w:val="18"/>
                <w:szCs w:val="18"/>
              </w:rPr>
              <w:t>&gt;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1</w:t>
            </w:r>
            <w:r w:rsidRPr="00C003D8">
              <w:rPr>
                <w:sz w:val="18"/>
                <w:szCs w:val="18"/>
              </w:rPr>
              <w:t xml:space="preserve"> and 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>
              <w:rPr>
                <w:sz w:val="18"/>
                <w:szCs w:val="18"/>
                <w:vertAlign w:val="subscript"/>
              </w:rPr>
              <w:t>2</w:t>
            </w:r>
            <w:r w:rsidRPr="00C003D8">
              <w:rPr>
                <w:sz w:val="18"/>
                <w:szCs w:val="18"/>
              </w:rPr>
              <w:t>=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="00F4783A">
              <w:rPr>
                <w:sz w:val="18"/>
                <w:szCs w:val="18"/>
                <w:vertAlign w:val="subscript"/>
              </w:rPr>
              <w:t>1</w:t>
            </w:r>
            <w:r w:rsidRPr="00C003D8">
              <w:rPr>
                <w:sz w:val="18"/>
                <w:szCs w:val="18"/>
              </w:rPr>
              <w:t>+</w:t>
            </w:r>
            <w:r>
              <w:rPr>
                <w:sz w:val="18"/>
                <w:szCs w:val="18"/>
              </w:rPr>
              <w:t>2</w:t>
            </w:r>
            <w:r w:rsidRPr="00C003D8">
              <w:rPr>
                <w:sz w:val="18"/>
                <w:szCs w:val="18"/>
              </w:rPr>
              <w:t> cm</w:t>
            </w:r>
            <w:r>
              <w:rPr>
                <w:sz w:val="18"/>
                <w:szCs w:val="18"/>
              </w:rPr>
              <w:t>=32</w:t>
            </w:r>
            <w:r w:rsidR="009B727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cm. </w:t>
            </w:r>
          </w:p>
          <w:p w14:paraId="6AB924D3" w14:textId="231763DD" w:rsidR="00304652" w:rsidRDefault="00304652" w:rsidP="00F4783A">
            <w:pPr>
              <w:pStyle w:val="Default"/>
              <w:rPr>
                <w:sz w:val="18"/>
              </w:rPr>
            </w:pPr>
            <w:r>
              <w:rPr>
                <w:sz w:val="18"/>
                <w:szCs w:val="18"/>
              </w:rPr>
              <w:t xml:space="preserve">Note 1: </w:t>
            </w:r>
            <w:r w:rsidR="000720F8">
              <w:rPr>
                <w:sz w:val="18"/>
                <w:szCs w:val="18"/>
              </w:rPr>
              <w:t>Pending OEM feedback on typical offset estimation error</w:t>
            </w:r>
            <w:r w:rsidR="00720FA5">
              <w:rPr>
                <w:sz w:val="18"/>
                <w:szCs w:val="18"/>
              </w:rPr>
              <w:t xml:space="preserve">. Analyses in Clause </w:t>
            </w:r>
            <w:r w:rsidR="00720FA5" w:rsidRPr="00720FA5">
              <w:rPr>
                <w:sz w:val="18"/>
              </w:rPr>
              <w:t>5.1.4.9</w:t>
            </w:r>
          </w:p>
          <w:p w14:paraId="535EEB60" w14:textId="7B78B6C3" w:rsidR="00C10C9A" w:rsidRDefault="00C10C9A" w:rsidP="00F4783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</w:rPr>
              <w:t>Note 2: Probe antenna pattern and array offset must be compensated.</w:t>
            </w:r>
          </w:p>
          <w:p w14:paraId="720E8C73" w14:textId="14513D2A" w:rsidR="007A4F9A" w:rsidRPr="00165F01" w:rsidRDefault="007A4F9A" w:rsidP="00F4783A">
            <w:pPr>
              <w:pStyle w:val="Default"/>
              <w:rPr>
                <w:sz w:val="18"/>
              </w:rPr>
            </w:pPr>
            <w:r>
              <w:rPr>
                <w:sz w:val="18"/>
                <w:szCs w:val="18"/>
              </w:rPr>
              <w:t xml:space="preserve">Note </w:t>
            </w:r>
            <w:r w:rsidR="00C10C9A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: MU can be finalized in RAN5 based on the analysis framework in Clause 5.1.4.7. </w:t>
            </w:r>
          </w:p>
        </w:tc>
      </w:tr>
    </w:tbl>
    <w:p w14:paraId="2DACCCE7" w14:textId="77777777" w:rsidR="00304652" w:rsidRDefault="00304652" w:rsidP="00304652">
      <w:pPr>
        <w:rPr>
          <w:rFonts w:ascii="Arial" w:hAnsi="Arial"/>
          <w:sz w:val="18"/>
          <w:lang w:eastAsia="ja-JP"/>
        </w:rPr>
      </w:pPr>
    </w:p>
    <w:bookmarkEnd w:id="3"/>
    <w:p w14:paraId="01244088" w14:textId="457FCF31" w:rsidR="004A0FD5" w:rsidRDefault="004A0FD5" w:rsidP="004A0FD5">
      <w:pPr>
        <w:pStyle w:val="Heading1"/>
        <w:ind w:left="567" w:hanging="567"/>
      </w:pPr>
      <w:r>
        <w:t>MU</w:t>
      </w:r>
      <w:r w:rsidRPr="003E7612">
        <w:t xml:space="preserve"> </w:t>
      </w:r>
      <w:r>
        <w:t>Assessment for CFFDNF</w:t>
      </w:r>
    </w:p>
    <w:p w14:paraId="66CC44FF" w14:textId="65C2AF29" w:rsidR="004A0FD5" w:rsidRDefault="004A0FD5" w:rsidP="004A0FD5">
      <w:r>
        <w:t xml:space="preserve">The following MU assessments are proposed for CFFDNF to be captured in </w:t>
      </w:r>
      <w:r>
        <w:rPr>
          <w:color w:val="2B579A"/>
          <w:shd w:val="clear" w:color="auto" w:fill="E6E6E6"/>
        </w:rPr>
        <w:fldChar w:fldCharType="begin"/>
      </w:r>
      <w:r>
        <w:instrText xml:space="preserve"> REF _Ref85549385 \r \h </w:instrText>
      </w:r>
      <w:r>
        <w:rPr>
          <w:color w:val="2B579A"/>
          <w:shd w:val="clear" w:color="auto" w:fill="E6E6E6"/>
        </w:rPr>
      </w:r>
      <w:r>
        <w:rPr>
          <w:color w:val="2B579A"/>
          <w:shd w:val="clear" w:color="auto" w:fill="E6E6E6"/>
        </w:rPr>
        <w:fldChar w:fldCharType="separate"/>
      </w:r>
      <w:r>
        <w:t>[1]</w:t>
      </w:r>
      <w:r>
        <w:rPr>
          <w:color w:val="2B579A"/>
          <w:shd w:val="clear" w:color="auto" w:fill="E6E6E6"/>
        </w:rPr>
        <w:fldChar w:fldCharType="end"/>
      </w:r>
      <w:r>
        <w:t xml:space="preserve">, i.e., </w:t>
      </w:r>
    </w:p>
    <w:p w14:paraId="3AB1A09C" w14:textId="1BDF2CFC" w:rsidR="004A0FD5" w:rsidRDefault="004A0FD5" w:rsidP="004A0FD5">
      <w:pPr>
        <w:pStyle w:val="TH"/>
      </w:pPr>
      <w:r w:rsidRPr="00DE0EE5">
        <w:t>Table B.1.1.</w:t>
      </w:r>
      <w:r>
        <w:t>3</w:t>
      </w:r>
      <w:r w:rsidRPr="00DE0EE5">
        <w:t>-</w:t>
      </w:r>
      <w:r>
        <w:t>5</w:t>
      </w:r>
      <w:r w:rsidRPr="00DE0EE5">
        <w:t>: Uncertainty contributions for CFF</w:t>
      </w:r>
      <w:r>
        <w:t>D</w:t>
      </w:r>
      <w:r w:rsidRPr="00DE0EE5">
        <w:t>NF system</w:t>
      </w:r>
      <w:r>
        <w:t xml:space="preserve"> for PC3 UEs utilizing the black</w:t>
      </w:r>
      <w:r w:rsidR="00F4783A">
        <w:t>&amp;white</w:t>
      </w:r>
      <w:r>
        <w:t>-box approach</w:t>
      </w:r>
    </w:p>
    <w:tbl>
      <w:tblPr>
        <w:tblW w:w="96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9"/>
        <w:gridCol w:w="6010"/>
        <w:gridCol w:w="1494"/>
        <w:gridCol w:w="1492"/>
      </w:tblGrid>
      <w:tr w:rsidR="00F4783A" w14:paraId="1E182BB6" w14:textId="2AB064A4" w:rsidTr="00F4783A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C7C21" w14:textId="77777777" w:rsidR="00F4783A" w:rsidRDefault="00F4783A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UID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02AB05" w14:textId="77777777" w:rsidR="00F4783A" w:rsidRDefault="00F4783A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 of uncertainty contribution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7BF06" w14:textId="5825F49A" w:rsidR="00F4783A" w:rsidRDefault="00F4783A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Uncertainty Value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1AA44" w14:textId="1F689614" w:rsidR="00F4783A" w:rsidRDefault="00F4783A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Details in Clause</w:t>
            </w:r>
          </w:p>
        </w:tc>
      </w:tr>
      <w:tr w:rsidR="00F4783A" w14:paraId="7A45B81D" w14:textId="25B5CC09" w:rsidTr="00F4783A">
        <w:trPr>
          <w:cantSplit/>
          <w:tblHeader/>
          <w:jc w:val="center"/>
        </w:trPr>
        <w:tc>
          <w:tcPr>
            <w:tcW w:w="422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1B97D" w14:textId="77777777" w:rsidR="00F4783A" w:rsidRDefault="00F4783A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Measurement stage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14F1C" w14:textId="77777777" w:rsidR="00F4783A" w:rsidRDefault="00F4783A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C10C9A" w14:paraId="2BA295A7" w14:textId="53F5A725" w:rsidTr="00F4783A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52A38" w14:textId="77777777" w:rsidR="00C10C9A" w:rsidRDefault="00C10C9A" w:rsidP="00C10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217F95" w14:textId="6D98192C" w:rsidR="00C10C9A" w:rsidRDefault="00C10C9A" w:rsidP="00C10C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DUT antenna location</w:t>
            </w:r>
            <w:r>
              <w:rPr>
                <w:rFonts w:ascii="Arial" w:hAnsi="Arial"/>
                <w:sz w:val="18"/>
                <w:lang w:eastAsia="ja-JP"/>
              </w:rPr>
              <w:t xml:space="preserve"> e</w:t>
            </w:r>
            <w:r w:rsidRPr="00594D73">
              <w:rPr>
                <w:rFonts w:ascii="Arial" w:hAnsi="Arial"/>
                <w:sz w:val="18"/>
                <w:lang w:eastAsia="ja-JP"/>
              </w:rPr>
              <w:t>stimation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85DC8" w14:textId="5B9B3AF4" w:rsidR="00C10C9A" w:rsidRDefault="00C10C9A" w:rsidP="00C10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FFS (Note 1)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A288F" w14:textId="62B8A079" w:rsidR="00C10C9A" w:rsidRDefault="00C10C9A" w:rsidP="00C10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0FA5">
              <w:rPr>
                <w:rFonts w:ascii="Arial" w:hAnsi="Arial"/>
                <w:sz w:val="18"/>
              </w:rPr>
              <w:t>5.1.4.9</w:t>
            </w:r>
          </w:p>
        </w:tc>
      </w:tr>
      <w:tr w:rsidR="00C10C9A" w14:paraId="3F03BB9A" w14:textId="75A20518" w:rsidTr="00F4783A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3F2E6" w14:textId="77777777" w:rsidR="00C10C9A" w:rsidRDefault="00C10C9A" w:rsidP="00C10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9A231F" w14:textId="54A91E88" w:rsidR="00C10C9A" w:rsidRDefault="00C10C9A" w:rsidP="00C10C9A">
            <w:pPr>
              <w:keepNext/>
              <w:keepLines/>
              <w:spacing w:after="0"/>
              <w:rPr>
                <w:rFonts w:ascii="Arial" w:hAnsi="Arial"/>
                <w:sz w:val="21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 w:rsidRPr="00594D73">
              <w:rPr>
                <w:rFonts w:ascii="Arial" w:hAnsi="Arial"/>
                <w:sz w:val="18"/>
                <w:lang w:eastAsia="ja-JP"/>
              </w:rPr>
              <w:t>robe antenna pattern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20D44" w14:textId="0230837E" w:rsidR="00C10C9A" w:rsidRDefault="00C10C9A" w:rsidP="00C10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A6B1E" w14:textId="77777777" w:rsidR="00C10C9A" w:rsidRDefault="00C10C9A" w:rsidP="00C10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0C9A" w14:paraId="165AB311" w14:textId="6BD11A58" w:rsidTr="00F4783A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0CAE1" w14:textId="77777777" w:rsidR="00C10C9A" w:rsidRDefault="00C10C9A" w:rsidP="00C10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B3DB9B" w14:textId="19D0CB76" w:rsidR="00C10C9A" w:rsidRDefault="00C10C9A" w:rsidP="00C10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EIRP measurement error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C6FD2" w14:textId="56775D0E" w:rsidR="00C10C9A" w:rsidRDefault="00C10C9A" w:rsidP="00C10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A06340">
              <w:rPr>
                <w:rFonts w:ascii="Arial" w:hAnsi="Arial"/>
                <w:sz w:val="18"/>
              </w:rPr>
              <w:t>.02</w:t>
            </w:r>
            <w:r>
              <w:rPr>
                <w:rFonts w:ascii="Arial" w:hAnsi="Arial"/>
                <w:sz w:val="18"/>
              </w:rPr>
              <w:t xml:space="preserve"> (Note 2)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C828D" w14:textId="5A263225" w:rsidR="00C10C9A" w:rsidRDefault="00E21348" w:rsidP="00C10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5.1.4.4</w:t>
            </w:r>
            <w:r w:rsidR="00A06340">
              <w:rPr>
                <w:rFonts w:ascii="Arial" w:hAnsi="Arial"/>
                <w:sz w:val="18"/>
              </w:rPr>
              <w:br/>
              <w:t xml:space="preserve">(Table </w:t>
            </w:r>
            <w:r w:rsidR="00A06340" w:rsidRPr="00A06340">
              <w:rPr>
                <w:rFonts w:ascii="Arial" w:hAnsi="Arial"/>
                <w:sz w:val="18"/>
              </w:rPr>
              <w:t>5.1.4.4-8</w:t>
            </w:r>
            <w:r w:rsidR="00A06340">
              <w:rPr>
                <w:rFonts w:ascii="Arial" w:hAnsi="Arial"/>
                <w:sz w:val="18"/>
              </w:rPr>
              <w:t>)</w:t>
            </w:r>
          </w:p>
        </w:tc>
      </w:tr>
      <w:tr w:rsidR="00C10C9A" w14:paraId="7641E045" w14:textId="7D3CFAC8" w:rsidTr="00F4783A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45C9B" w14:textId="77777777" w:rsidR="00C10C9A" w:rsidRPr="00165F01" w:rsidRDefault="00C10C9A" w:rsidP="00C10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18072" w14:textId="56C606EB" w:rsidR="00C10C9A" w:rsidRPr="00165F01" w:rsidRDefault="00C10C9A" w:rsidP="00C10C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5F01">
              <w:rPr>
                <w:rFonts w:ascii="Arial" w:hAnsi="Arial"/>
                <w:sz w:val="18"/>
                <w:lang w:eastAsia="ja-JP"/>
              </w:rPr>
              <w:t>TRP measurement error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982F6" w14:textId="4FD078C4" w:rsidR="00C10C9A" w:rsidRPr="00165F01" w:rsidRDefault="00C10C9A" w:rsidP="00C10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F51CA1">
              <w:rPr>
                <w:rFonts w:ascii="Arial" w:hAnsi="Arial"/>
                <w:sz w:val="18"/>
              </w:rPr>
              <w:t>.</w:t>
            </w:r>
            <w:r w:rsidR="00582FFB">
              <w:rPr>
                <w:rFonts w:ascii="Arial" w:hAnsi="Arial"/>
                <w:sz w:val="18"/>
              </w:rPr>
              <w:t xml:space="preserve">05 </w:t>
            </w:r>
            <w:r>
              <w:rPr>
                <w:rFonts w:ascii="Arial" w:hAnsi="Arial"/>
                <w:sz w:val="18"/>
              </w:rPr>
              <w:t>(Note 3)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43B9E" w14:textId="77777777" w:rsidR="00582FFB" w:rsidRDefault="00C10C9A" w:rsidP="00C10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5.1.4.4</w:t>
            </w:r>
            <w:r w:rsidR="00F51CA1">
              <w:rPr>
                <w:rFonts w:ascii="Arial" w:hAnsi="Arial"/>
                <w:sz w:val="18"/>
              </w:rPr>
              <w:br/>
              <w:t xml:space="preserve">(Table </w:t>
            </w:r>
            <w:r w:rsidR="00F51CA1" w:rsidRPr="00A06340">
              <w:rPr>
                <w:rFonts w:ascii="Arial" w:hAnsi="Arial"/>
                <w:sz w:val="18"/>
              </w:rPr>
              <w:t>5.1.4.4-9</w:t>
            </w:r>
            <w:r w:rsidR="00582FFB">
              <w:rPr>
                <w:rFonts w:ascii="Arial" w:hAnsi="Arial"/>
                <w:sz w:val="18"/>
              </w:rPr>
              <w:t xml:space="preserve"> for uniform constant-step size </w:t>
            </w:r>
            <w:proofErr w:type="gramStart"/>
            <w:r w:rsidR="00582FFB">
              <w:rPr>
                <w:rFonts w:ascii="Arial" w:hAnsi="Arial"/>
                <w:sz w:val="18"/>
              </w:rPr>
              <w:t>grids;</w:t>
            </w:r>
            <w:proofErr w:type="gramEnd"/>
            <w:r w:rsidR="00582FFB">
              <w:rPr>
                <w:rFonts w:ascii="Arial" w:hAnsi="Arial"/>
                <w:sz w:val="18"/>
              </w:rPr>
              <w:t xml:space="preserve"> </w:t>
            </w:r>
          </w:p>
          <w:p w14:paraId="276DB31C" w14:textId="3C4C42D9" w:rsidR="00C10C9A" w:rsidRPr="00165F01" w:rsidRDefault="00582FFB" w:rsidP="00C10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Table </w:t>
            </w:r>
            <w:r w:rsidRPr="00A06340">
              <w:rPr>
                <w:rFonts w:ascii="Arial" w:hAnsi="Arial"/>
                <w:sz w:val="18"/>
              </w:rPr>
              <w:t>5.1.4.4-</w:t>
            </w:r>
            <w:r>
              <w:rPr>
                <w:rFonts w:ascii="Arial" w:hAnsi="Arial"/>
                <w:sz w:val="18"/>
              </w:rPr>
              <w:t>12 for non-uniform constant-step size grids</w:t>
            </w:r>
            <w:r w:rsidR="00F51CA1">
              <w:rPr>
                <w:rFonts w:ascii="Arial" w:hAnsi="Arial"/>
                <w:sz w:val="18"/>
              </w:rPr>
              <w:t>)</w:t>
            </w:r>
          </w:p>
        </w:tc>
      </w:tr>
      <w:tr w:rsidR="00C10C9A" w14:paraId="13586C94" w14:textId="2C2F9567" w:rsidTr="00F4783A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5AD27" w14:textId="77777777" w:rsidR="00C10C9A" w:rsidRPr="00165F01" w:rsidRDefault="00C10C9A" w:rsidP="00C10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09534" w14:textId="6B365515" w:rsidR="00C10C9A" w:rsidRPr="00165F01" w:rsidRDefault="00C10C9A" w:rsidP="00C10C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5F01">
              <w:rPr>
                <w:rFonts w:ascii="Arial" w:hAnsi="Arial"/>
                <w:sz w:val="18"/>
                <w:lang w:eastAsia="ja-JP"/>
              </w:rPr>
              <w:t>Near-field interaction between probe antenna and DUT antenna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88BD0" w14:textId="6A940769" w:rsidR="00C10C9A" w:rsidRPr="00165F01" w:rsidRDefault="00C10C9A" w:rsidP="00C10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360D1" w14:textId="77777777" w:rsidR="00C10C9A" w:rsidRPr="00165F01" w:rsidRDefault="00C10C9A" w:rsidP="00C10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4783A" w14:paraId="5246B9FE" w14:textId="77777777" w:rsidTr="00F4783A">
        <w:trPr>
          <w:cantSplit/>
          <w:tblHeader/>
          <w:jc w:val="center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D46D4" w14:textId="058F7875" w:rsidR="00F4783A" w:rsidRDefault="00F4783A" w:rsidP="00F4783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Note: The range length for CFFNF with black&amp;white-box approach is reported for radius 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=3</w:t>
            </w:r>
            <w:r w:rsidR="009B7275">
              <w:rPr>
                <w:sz w:val="18"/>
                <w:szCs w:val="18"/>
              </w:rPr>
              <w:t>5 </w:t>
            </w:r>
            <w:r>
              <w:rPr>
                <w:sz w:val="18"/>
                <w:szCs w:val="18"/>
              </w:rPr>
              <w:t>cm</w:t>
            </w:r>
            <w:r w:rsidR="009B7275">
              <w:rPr>
                <w:sz w:val="18"/>
                <w:szCs w:val="18"/>
              </w:rPr>
              <w:t xml:space="preserve"> (EIRP) and </w:t>
            </w:r>
            <w:r w:rsidR="009B7275" w:rsidRPr="00C003D8">
              <w:rPr>
                <w:i/>
                <w:iCs/>
                <w:sz w:val="18"/>
                <w:szCs w:val="18"/>
              </w:rPr>
              <w:t>r</w:t>
            </w:r>
            <w:r w:rsidR="009B7275">
              <w:rPr>
                <w:sz w:val="18"/>
                <w:szCs w:val="18"/>
              </w:rPr>
              <w:t>=</w:t>
            </w:r>
            <w:r w:rsidR="00720FA5">
              <w:rPr>
                <w:sz w:val="18"/>
                <w:szCs w:val="18"/>
              </w:rPr>
              <w:t>20</w:t>
            </w:r>
            <w:r w:rsidR="009B7275">
              <w:rPr>
                <w:sz w:val="18"/>
                <w:szCs w:val="18"/>
              </w:rPr>
              <w:t> cm (TRP)</w:t>
            </w:r>
            <w:r>
              <w:rPr>
                <w:sz w:val="18"/>
                <w:szCs w:val="18"/>
              </w:rPr>
              <w:t xml:space="preserve">. </w:t>
            </w:r>
          </w:p>
          <w:p w14:paraId="4DC2F861" w14:textId="77777777" w:rsidR="00F4783A" w:rsidRDefault="00720FA5" w:rsidP="00C10C9A">
            <w:pPr>
              <w:pStyle w:val="Default"/>
              <w:rPr>
                <w:sz w:val="18"/>
              </w:rPr>
            </w:pPr>
            <w:r>
              <w:rPr>
                <w:sz w:val="18"/>
                <w:szCs w:val="18"/>
              </w:rPr>
              <w:t xml:space="preserve">Note 1: Pending OEM feedback on typical offset estimation error. Analyses in Clause </w:t>
            </w:r>
            <w:r w:rsidRPr="00720FA5">
              <w:rPr>
                <w:sz w:val="18"/>
              </w:rPr>
              <w:t>5.1.4.9</w:t>
            </w:r>
          </w:p>
          <w:p w14:paraId="3D2638CA" w14:textId="77777777" w:rsidR="00C10C9A" w:rsidRDefault="00C10C9A" w:rsidP="00C10C9A">
            <w:pPr>
              <w:pStyle w:val="Default"/>
              <w:rPr>
                <w:sz w:val="18"/>
              </w:rPr>
            </w:pPr>
            <w:r>
              <w:rPr>
                <w:sz w:val="18"/>
              </w:rPr>
              <w:t>Note 2: Probe antenna pattern and array offset must be compensated</w:t>
            </w:r>
          </w:p>
          <w:p w14:paraId="7D6978A8" w14:textId="0BB5D458" w:rsidR="00C10C9A" w:rsidRPr="00C10C9A" w:rsidRDefault="00C10C9A" w:rsidP="00C10C9A">
            <w:pPr>
              <w:pStyle w:val="Default"/>
              <w:rPr>
                <w:sz w:val="18"/>
              </w:rPr>
            </w:pPr>
            <w:r>
              <w:rPr>
                <w:sz w:val="18"/>
              </w:rPr>
              <w:t xml:space="preserve">Note 3: </w:t>
            </w:r>
            <w:r w:rsidR="00582FFB">
              <w:rPr>
                <w:sz w:val="18"/>
              </w:rPr>
              <w:t>Alternate m</w:t>
            </w:r>
            <w:r w:rsidR="00C624B9">
              <w:rPr>
                <w:sz w:val="18"/>
              </w:rPr>
              <w:t xml:space="preserve">in. range lengths, need for offset compensation, and </w:t>
            </w:r>
            <w:r>
              <w:rPr>
                <w:sz w:val="18"/>
              </w:rPr>
              <w:t>measurement grids defined in Clause 5.1.4.4</w:t>
            </w:r>
          </w:p>
        </w:tc>
      </w:tr>
    </w:tbl>
    <w:p w14:paraId="78C6B7B8" w14:textId="1225B4E5" w:rsidR="004A0FD5" w:rsidRDefault="004A0FD5" w:rsidP="004A0FD5"/>
    <w:p w14:paraId="5950E2C6" w14:textId="6A8FA053" w:rsidR="00C10C9A" w:rsidRDefault="00C10C9A" w:rsidP="00C10C9A">
      <w:pPr>
        <w:pStyle w:val="TH"/>
      </w:pPr>
      <w:r w:rsidRPr="00DE0EE5">
        <w:lastRenderedPageBreak/>
        <w:t>Table B.1.1.</w:t>
      </w:r>
      <w:r>
        <w:t>3</w:t>
      </w:r>
      <w:r w:rsidRPr="00DE0EE5">
        <w:t>-</w:t>
      </w:r>
      <w:r>
        <w:t>6</w:t>
      </w:r>
      <w:r w:rsidRPr="00DE0EE5">
        <w:t>: Uncertainty contributions for CFF</w:t>
      </w:r>
      <w:r>
        <w:t>D</w:t>
      </w:r>
      <w:r w:rsidRPr="00DE0EE5">
        <w:t>NF system</w:t>
      </w:r>
      <w:r>
        <w:t xml:space="preserve"> for PC1 UEs utilizing the black&amp;white-box approach</w:t>
      </w:r>
    </w:p>
    <w:tbl>
      <w:tblPr>
        <w:tblW w:w="96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9"/>
        <w:gridCol w:w="6010"/>
        <w:gridCol w:w="1494"/>
        <w:gridCol w:w="1492"/>
      </w:tblGrid>
      <w:tr w:rsidR="00C10C9A" w14:paraId="6C1DCC70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89AAD" w14:textId="77777777" w:rsidR="00C10C9A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UID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F2A308" w14:textId="77777777" w:rsidR="00C10C9A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 of uncertainty contribution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54EFD" w14:textId="77777777" w:rsidR="00C10C9A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Uncertainty Value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3F4A8" w14:textId="77777777" w:rsidR="00C10C9A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Details in Clause</w:t>
            </w:r>
          </w:p>
        </w:tc>
      </w:tr>
      <w:tr w:rsidR="00C10C9A" w14:paraId="2F9EE48A" w14:textId="77777777" w:rsidTr="003F63F8">
        <w:trPr>
          <w:cantSplit/>
          <w:tblHeader/>
          <w:jc w:val="center"/>
        </w:trPr>
        <w:tc>
          <w:tcPr>
            <w:tcW w:w="422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8C4BF" w14:textId="77777777" w:rsidR="00C10C9A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Measurement stage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0A821" w14:textId="77777777" w:rsidR="00C10C9A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C10C9A" w14:paraId="5FF08AED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240FF" w14:textId="77777777" w:rsidR="00C10C9A" w:rsidRDefault="00C10C9A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745FB0" w14:textId="77777777" w:rsidR="00C10C9A" w:rsidRDefault="00C10C9A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DUT antenna location</w:t>
            </w:r>
            <w:r>
              <w:rPr>
                <w:rFonts w:ascii="Arial" w:hAnsi="Arial"/>
                <w:sz w:val="18"/>
                <w:lang w:eastAsia="ja-JP"/>
              </w:rPr>
              <w:t xml:space="preserve"> e</w:t>
            </w:r>
            <w:r w:rsidRPr="00594D73">
              <w:rPr>
                <w:rFonts w:ascii="Arial" w:hAnsi="Arial"/>
                <w:sz w:val="18"/>
                <w:lang w:eastAsia="ja-JP"/>
              </w:rPr>
              <w:t>stimation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7AFE4" w14:textId="77777777" w:rsidR="00C10C9A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FFS (Note 1)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38635" w14:textId="77777777" w:rsidR="00C10C9A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0FA5">
              <w:rPr>
                <w:rFonts w:ascii="Arial" w:hAnsi="Arial"/>
                <w:sz w:val="18"/>
              </w:rPr>
              <w:t>5.1.4.9</w:t>
            </w:r>
          </w:p>
        </w:tc>
      </w:tr>
      <w:tr w:rsidR="00C10C9A" w14:paraId="03ECBB55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E80B0" w14:textId="77777777" w:rsidR="00C10C9A" w:rsidRDefault="00C10C9A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6BAA92" w14:textId="77777777" w:rsidR="00C10C9A" w:rsidRDefault="00C10C9A" w:rsidP="003F63F8">
            <w:pPr>
              <w:keepNext/>
              <w:keepLines/>
              <w:spacing w:after="0"/>
              <w:rPr>
                <w:rFonts w:ascii="Arial" w:hAnsi="Arial"/>
                <w:sz w:val="21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 w:rsidRPr="00594D73">
              <w:rPr>
                <w:rFonts w:ascii="Arial" w:hAnsi="Arial"/>
                <w:sz w:val="18"/>
                <w:lang w:eastAsia="ja-JP"/>
              </w:rPr>
              <w:t>robe antenna pattern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B5339" w14:textId="77777777" w:rsidR="00C10C9A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45D51" w14:textId="77777777" w:rsidR="00C10C9A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0C9A" w14:paraId="0FF18FE7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B5A43" w14:textId="77777777" w:rsidR="00C10C9A" w:rsidRDefault="00C10C9A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228087" w14:textId="77777777" w:rsidR="00C10C9A" w:rsidRDefault="00C10C9A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EIRP measurement error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979C2" w14:textId="7A39D5B8" w:rsidR="00C10C9A" w:rsidRDefault="00C624B9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A06340">
              <w:rPr>
                <w:rFonts w:ascii="Arial" w:hAnsi="Arial"/>
                <w:sz w:val="18"/>
              </w:rPr>
              <w:t>.05</w:t>
            </w:r>
            <w:r w:rsidR="00C10C9A">
              <w:rPr>
                <w:rFonts w:ascii="Arial" w:hAnsi="Arial"/>
                <w:sz w:val="18"/>
              </w:rPr>
              <w:t xml:space="preserve"> (Note 2)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0E298" w14:textId="231048E7" w:rsidR="00C10C9A" w:rsidRDefault="00E21348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5.1.4.4</w:t>
            </w:r>
            <w:r w:rsidR="00A06340">
              <w:rPr>
                <w:rFonts w:ascii="Arial" w:hAnsi="Arial"/>
                <w:sz w:val="18"/>
              </w:rPr>
              <w:br/>
              <w:t xml:space="preserve">(Table </w:t>
            </w:r>
            <w:r w:rsidR="00A06340" w:rsidRPr="00A06340">
              <w:rPr>
                <w:rFonts w:ascii="Arial" w:hAnsi="Arial"/>
                <w:sz w:val="18"/>
              </w:rPr>
              <w:t>5.1.4.4-8</w:t>
            </w:r>
            <w:r w:rsidR="00A06340">
              <w:rPr>
                <w:rFonts w:ascii="Arial" w:hAnsi="Arial"/>
                <w:sz w:val="18"/>
              </w:rPr>
              <w:t>)</w:t>
            </w:r>
          </w:p>
        </w:tc>
      </w:tr>
      <w:tr w:rsidR="00C10C9A" w14:paraId="32A09BDC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A4A9D" w14:textId="77777777" w:rsidR="00C10C9A" w:rsidRPr="00165F01" w:rsidRDefault="00C10C9A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D3DA2" w14:textId="77777777" w:rsidR="00C10C9A" w:rsidRPr="00165F01" w:rsidRDefault="00C10C9A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5F01">
              <w:rPr>
                <w:rFonts w:ascii="Arial" w:hAnsi="Arial"/>
                <w:sz w:val="18"/>
                <w:lang w:eastAsia="ja-JP"/>
              </w:rPr>
              <w:t>TRP measurement error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22619" w14:textId="7D39B1BC" w:rsidR="00C10C9A" w:rsidRPr="00165F01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A06340">
              <w:rPr>
                <w:rFonts w:ascii="Arial" w:hAnsi="Arial"/>
                <w:sz w:val="18"/>
              </w:rPr>
              <w:t>.</w:t>
            </w:r>
            <w:r w:rsidR="00582FFB">
              <w:rPr>
                <w:rFonts w:ascii="Arial" w:hAnsi="Arial"/>
                <w:sz w:val="18"/>
              </w:rPr>
              <w:t xml:space="preserve">04 </w:t>
            </w:r>
            <w:r>
              <w:rPr>
                <w:rFonts w:ascii="Arial" w:hAnsi="Arial"/>
                <w:sz w:val="18"/>
              </w:rPr>
              <w:t>(Note 3)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B47D8" w14:textId="77777777" w:rsidR="00582FFB" w:rsidRDefault="00C10C9A" w:rsidP="00582F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5.1.4.4</w:t>
            </w:r>
            <w:r w:rsidR="00A06340">
              <w:rPr>
                <w:rFonts w:ascii="Arial" w:hAnsi="Arial"/>
                <w:sz w:val="18"/>
              </w:rPr>
              <w:br/>
              <w:t xml:space="preserve">(Table </w:t>
            </w:r>
            <w:r w:rsidR="00A06340" w:rsidRPr="00A06340">
              <w:rPr>
                <w:rFonts w:ascii="Arial" w:hAnsi="Arial"/>
                <w:sz w:val="18"/>
              </w:rPr>
              <w:t>5.1.4.4-</w:t>
            </w:r>
            <w:r w:rsidR="00F51CA1">
              <w:rPr>
                <w:rFonts w:ascii="Arial" w:hAnsi="Arial"/>
                <w:sz w:val="18"/>
              </w:rPr>
              <w:t>10</w:t>
            </w:r>
            <w:r w:rsidR="00582FFB">
              <w:rPr>
                <w:rFonts w:ascii="Arial" w:hAnsi="Arial"/>
                <w:sz w:val="18"/>
              </w:rPr>
              <w:t xml:space="preserve"> for uniform constant-step size </w:t>
            </w:r>
            <w:proofErr w:type="gramStart"/>
            <w:r w:rsidR="00582FFB">
              <w:rPr>
                <w:rFonts w:ascii="Arial" w:hAnsi="Arial"/>
                <w:sz w:val="18"/>
              </w:rPr>
              <w:t>grids;</w:t>
            </w:r>
            <w:proofErr w:type="gramEnd"/>
            <w:r w:rsidR="00582FFB">
              <w:rPr>
                <w:rFonts w:ascii="Arial" w:hAnsi="Arial"/>
                <w:sz w:val="18"/>
              </w:rPr>
              <w:t xml:space="preserve"> </w:t>
            </w:r>
          </w:p>
          <w:p w14:paraId="4E6C7A67" w14:textId="2291F380" w:rsidR="00C10C9A" w:rsidRPr="00165F01" w:rsidRDefault="00582FFB" w:rsidP="00582F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Table </w:t>
            </w:r>
            <w:r w:rsidRPr="00A06340">
              <w:rPr>
                <w:rFonts w:ascii="Arial" w:hAnsi="Arial"/>
                <w:sz w:val="18"/>
              </w:rPr>
              <w:t>5.1.4.4-</w:t>
            </w:r>
            <w:r>
              <w:rPr>
                <w:rFonts w:ascii="Arial" w:hAnsi="Arial"/>
                <w:sz w:val="18"/>
              </w:rPr>
              <w:t>11 for non-uniform constant-step size grids</w:t>
            </w:r>
            <w:r w:rsidR="00A06340">
              <w:rPr>
                <w:rFonts w:ascii="Arial" w:hAnsi="Arial"/>
                <w:sz w:val="18"/>
              </w:rPr>
              <w:t>)</w:t>
            </w:r>
          </w:p>
        </w:tc>
      </w:tr>
      <w:tr w:rsidR="00C10C9A" w14:paraId="3A1E406F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8039D" w14:textId="77777777" w:rsidR="00C10C9A" w:rsidRPr="00165F01" w:rsidRDefault="00C10C9A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F7CD2" w14:textId="77777777" w:rsidR="00C10C9A" w:rsidRPr="00165F01" w:rsidRDefault="00C10C9A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5F01">
              <w:rPr>
                <w:rFonts w:ascii="Arial" w:hAnsi="Arial"/>
                <w:sz w:val="18"/>
                <w:lang w:eastAsia="ja-JP"/>
              </w:rPr>
              <w:t>Near-field interaction between probe antenna and DUT antenna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45582" w14:textId="77777777" w:rsidR="00C10C9A" w:rsidRPr="00165F01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15889" w14:textId="77777777" w:rsidR="00C10C9A" w:rsidRPr="00165F01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0C9A" w14:paraId="58028264" w14:textId="77777777" w:rsidTr="00C10C9A">
        <w:trPr>
          <w:cantSplit/>
          <w:tblHeader/>
          <w:jc w:val="center"/>
        </w:trPr>
        <w:tc>
          <w:tcPr>
            <w:tcW w:w="422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8A092" w14:textId="4DBE57D9" w:rsidR="00C10C9A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2188">
              <w:rPr>
                <w:rFonts w:ascii="Arial" w:hAnsi="Arial"/>
                <w:b/>
                <w:bCs/>
                <w:sz w:val="18"/>
              </w:rPr>
              <w:t xml:space="preserve">Systematic </w:t>
            </w:r>
            <w:r>
              <w:rPr>
                <w:rFonts w:ascii="Arial" w:hAnsi="Arial"/>
                <w:b/>
                <w:bCs/>
                <w:sz w:val="18"/>
              </w:rPr>
              <w:t>Uncertainties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4D6D5" w14:textId="77777777" w:rsidR="00C10C9A" w:rsidRPr="00165F01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0C9A" w14:paraId="3079038A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FB9D" w14:textId="72FCAF97" w:rsidR="00C10C9A" w:rsidRPr="00165F01" w:rsidRDefault="00C10C9A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AACF2" w14:textId="1B1F7C59" w:rsidR="00C10C9A" w:rsidRPr="00165F01" w:rsidRDefault="00C624B9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 xml:space="preserve">EIRP </w:t>
            </w:r>
            <w:r w:rsidR="00C10C9A" w:rsidRPr="00165F01">
              <w:rPr>
                <w:rFonts w:ascii="Arial" w:hAnsi="Arial"/>
                <w:sz w:val="18"/>
                <w:lang w:eastAsia="ja-JP"/>
              </w:rPr>
              <w:t>measurement error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9A3F2" w14:textId="50F32243" w:rsidR="00C10C9A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0.45</w:t>
            </w:r>
            <w:r w:rsidR="000E3293">
              <w:rPr>
                <w:rFonts w:ascii="Arial" w:hAnsi="Arial"/>
                <w:sz w:val="18"/>
              </w:rPr>
              <w:t xml:space="preserve"> (Note 2)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34132" w14:textId="3DA9A61D" w:rsidR="00C10C9A" w:rsidRPr="00165F01" w:rsidRDefault="00E21348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5.1.4.4</w:t>
            </w:r>
            <w:r w:rsidR="00A06340">
              <w:rPr>
                <w:rFonts w:ascii="Arial" w:hAnsi="Arial"/>
                <w:sz w:val="18"/>
              </w:rPr>
              <w:br/>
              <w:t xml:space="preserve">(Table </w:t>
            </w:r>
            <w:r w:rsidR="00A06340" w:rsidRPr="00A06340">
              <w:rPr>
                <w:rFonts w:ascii="Arial" w:hAnsi="Arial"/>
                <w:sz w:val="18"/>
              </w:rPr>
              <w:t>5.1.4.4-8</w:t>
            </w:r>
            <w:r w:rsidR="00A06340">
              <w:rPr>
                <w:rFonts w:ascii="Arial" w:hAnsi="Arial"/>
                <w:sz w:val="18"/>
              </w:rPr>
              <w:t>)</w:t>
            </w:r>
          </w:p>
        </w:tc>
      </w:tr>
      <w:tr w:rsidR="00C10C9A" w14:paraId="6797D81C" w14:textId="77777777" w:rsidTr="003F63F8">
        <w:trPr>
          <w:cantSplit/>
          <w:tblHeader/>
          <w:jc w:val="center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AB2CD" w14:textId="0568B910" w:rsidR="00C10C9A" w:rsidRDefault="00C10C9A" w:rsidP="003F63F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Note: The range length for CFFNF with black&amp;white-box approach is reported for radius 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 xml:space="preserve">=45 cm (EIRP) and 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 xml:space="preserve">=20 cm (TRP). </w:t>
            </w:r>
          </w:p>
          <w:p w14:paraId="0ACA301A" w14:textId="77777777" w:rsidR="00C10C9A" w:rsidRDefault="00C10C9A" w:rsidP="003F63F8">
            <w:pPr>
              <w:pStyle w:val="Default"/>
              <w:rPr>
                <w:sz w:val="18"/>
              </w:rPr>
            </w:pPr>
            <w:r>
              <w:rPr>
                <w:sz w:val="18"/>
                <w:szCs w:val="18"/>
              </w:rPr>
              <w:t xml:space="preserve">Note 1: Pending OEM feedback on typical offset estimation error. Analyses in Clause </w:t>
            </w:r>
            <w:r w:rsidRPr="00720FA5">
              <w:rPr>
                <w:sz w:val="18"/>
              </w:rPr>
              <w:t>5.1.4.9</w:t>
            </w:r>
          </w:p>
          <w:p w14:paraId="09A40FD1" w14:textId="77777777" w:rsidR="00C10C9A" w:rsidRDefault="00C10C9A" w:rsidP="003F63F8">
            <w:pPr>
              <w:pStyle w:val="Default"/>
              <w:rPr>
                <w:sz w:val="18"/>
              </w:rPr>
            </w:pPr>
            <w:r>
              <w:rPr>
                <w:sz w:val="18"/>
              </w:rPr>
              <w:t>Note 2: Probe antenna pattern and array offset must be compensated</w:t>
            </w:r>
          </w:p>
          <w:p w14:paraId="75FF8B81" w14:textId="296469EA" w:rsidR="00C10C9A" w:rsidRPr="00C10C9A" w:rsidRDefault="00C10C9A" w:rsidP="003F63F8">
            <w:pPr>
              <w:pStyle w:val="Default"/>
              <w:rPr>
                <w:sz w:val="18"/>
              </w:rPr>
            </w:pPr>
            <w:r>
              <w:rPr>
                <w:sz w:val="18"/>
              </w:rPr>
              <w:t xml:space="preserve">Note 3: </w:t>
            </w:r>
            <w:r w:rsidR="00582FFB">
              <w:rPr>
                <w:sz w:val="18"/>
              </w:rPr>
              <w:t>Alternative m</w:t>
            </w:r>
            <w:r>
              <w:rPr>
                <w:sz w:val="18"/>
              </w:rPr>
              <w:t>in. range lengths</w:t>
            </w:r>
            <w:r w:rsidR="00C624B9">
              <w:rPr>
                <w:sz w:val="18"/>
              </w:rPr>
              <w:t>, need for offset compensation,</w:t>
            </w:r>
            <w:r>
              <w:rPr>
                <w:sz w:val="18"/>
              </w:rPr>
              <w:t xml:space="preserve"> and measurement grids defined in Clause 5.1.4.4</w:t>
            </w:r>
          </w:p>
        </w:tc>
      </w:tr>
    </w:tbl>
    <w:p w14:paraId="474A9AF0" w14:textId="386EF8F0" w:rsidR="00C10C9A" w:rsidRDefault="00C10C9A" w:rsidP="00C10C9A"/>
    <w:p w14:paraId="1450E535" w14:textId="78FB1A2B" w:rsidR="007A30D5" w:rsidRDefault="007A30D5" w:rsidP="00C10C9A">
      <w:r>
        <w:t xml:space="preserve">The MUs for </w:t>
      </w:r>
      <w:proofErr w:type="spellStart"/>
      <w:r>
        <w:t>CFFdeltaNF</w:t>
      </w:r>
      <w:proofErr w:type="spellEnd"/>
      <w:r>
        <w:t xml:space="preserve"> are captured directly in the TP portion of this contribution. </w:t>
      </w:r>
    </w:p>
    <w:p w14:paraId="09CCF491" w14:textId="77461963" w:rsidR="00094A9F" w:rsidRPr="008B6883" w:rsidRDefault="00094A9F" w:rsidP="00094A9F">
      <w:pPr>
        <w:pStyle w:val="Caption"/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eastAsia="ja-JP"/>
        </w:rPr>
      </w:pPr>
      <w:r w:rsidRPr="008B6883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Proposal </w:t>
      </w:r>
      <w:r w:rsidRPr="008B6883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shd w:val="clear" w:color="auto" w:fill="E6E6E6"/>
        </w:rPr>
        <w:fldChar w:fldCharType="begin"/>
      </w:r>
      <w:r w:rsidRPr="008B6883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instrText xml:space="preserve"> SEQ Proposal \* ARABIC </w:instrText>
      </w:r>
      <w:r w:rsidRPr="008B6883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shd w:val="clear" w:color="auto" w:fill="E6E6E6"/>
        </w:rPr>
        <w:fldChar w:fldCharType="separate"/>
      </w:r>
      <w:r>
        <w:rPr>
          <w:rFonts w:ascii="Arial" w:hAnsi="Arial" w:cs="Arial"/>
          <w:b/>
          <w:bCs/>
          <w:i w:val="0"/>
          <w:iCs w:val="0"/>
          <w:noProof/>
          <w:color w:val="auto"/>
          <w:sz w:val="20"/>
          <w:szCs w:val="20"/>
        </w:rPr>
        <w:t>2</w:t>
      </w:r>
      <w:r w:rsidRPr="008B6883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shd w:val="clear" w:color="auto" w:fill="E6E6E6"/>
        </w:rPr>
        <w:fldChar w:fldCharType="end"/>
      </w:r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: Adopt the above preliminary MUs in </w:t>
      </w:r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shd w:val="clear" w:color="auto" w:fill="E6E6E6"/>
        </w:rPr>
        <w:fldChar w:fldCharType="begin"/>
      </w:r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instrText xml:space="preserve"> REF _Ref85549385 \n \h </w:instrText>
      </w:r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shd w:val="clear" w:color="auto" w:fill="E6E6E6"/>
        </w:rPr>
      </w:r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shd w:val="clear" w:color="auto" w:fill="E6E6E6"/>
        </w:rPr>
        <w:fldChar w:fldCharType="separate"/>
      </w:r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[1]</w:t>
      </w:r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shd w:val="clear" w:color="auto" w:fill="E6E6E6"/>
        </w:rPr>
        <w:fldChar w:fldCharType="end"/>
      </w:r>
    </w:p>
    <w:p w14:paraId="4B997601" w14:textId="77777777" w:rsidR="00C10C9A" w:rsidRDefault="00C10C9A" w:rsidP="004A0FD5"/>
    <w:p w14:paraId="0A8640F3" w14:textId="77777777" w:rsidR="00CC6853" w:rsidRDefault="00CC6853" w:rsidP="00CC6853">
      <w:pPr>
        <w:pStyle w:val="Heading1"/>
        <w:ind w:left="567" w:hanging="567"/>
      </w:pPr>
      <w:r>
        <w:t>Conclusion</w:t>
      </w:r>
    </w:p>
    <w:p w14:paraId="5B766219" w14:textId="30C426C8" w:rsidR="00CC6853" w:rsidRDefault="00CC6853" w:rsidP="00CC6853">
      <w:r>
        <w:t>The following observations and proposals were made in this contribution</w:t>
      </w:r>
    </w:p>
    <w:p w14:paraId="6964C854" w14:textId="77777777" w:rsidR="009E5AB1" w:rsidRDefault="009E5AB1" w:rsidP="00CC6853">
      <w:pPr>
        <w:rPr>
          <w:b/>
        </w:rPr>
      </w:pPr>
      <w:r>
        <w:rPr>
          <w:b/>
        </w:rPr>
        <w:t>Proposal 1: Adopt the above MU descriptions in [1]</w:t>
      </w:r>
    </w:p>
    <w:p w14:paraId="7B20728C" w14:textId="77777777" w:rsidR="009E5AB1" w:rsidRDefault="009E5AB1" w:rsidP="00CC6853">
      <w:pPr>
        <w:rPr>
          <w:b/>
        </w:rPr>
      </w:pPr>
      <w:r>
        <w:rPr>
          <w:b/>
        </w:rPr>
        <w:t>Proposal 2: Adopt the above preliminary MUs in [1]</w:t>
      </w:r>
    </w:p>
    <w:p w14:paraId="679E3F48" w14:textId="77777777" w:rsidR="00CC6853" w:rsidRDefault="00CC6853" w:rsidP="00CC6853">
      <w:pPr>
        <w:pStyle w:val="Heading1"/>
        <w:ind w:left="567" w:hanging="567"/>
      </w:pPr>
      <w:r>
        <w:t>References</w:t>
      </w:r>
    </w:p>
    <w:p w14:paraId="5D60A35E" w14:textId="77777777" w:rsidR="0068007D" w:rsidRPr="0068007D" w:rsidRDefault="0068007D" w:rsidP="0068007D">
      <w:pPr>
        <w:pStyle w:val="ListParagraph"/>
        <w:numPr>
          <w:ilvl w:val="0"/>
          <w:numId w:val="17"/>
        </w:numPr>
        <w:rPr>
          <w:rFonts w:eastAsia="Malgun Gothic"/>
          <w:lang w:val="en-GB"/>
        </w:rPr>
      </w:pPr>
      <w:bookmarkStart w:id="15" w:name="OLE_LINK1"/>
      <w:bookmarkStart w:id="16" w:name="_Ref85549385"/>
      <w:r w:rsidRPr="0068007D">
        <w:rPr>
          <w:rFonts w:eastAsia="Malgun Gothic"/>
          <w:lang w:val="en-GB"/>
        </w:rPr>
        <w:t>TR 38.884, Study on enhanced test methods for FR2 NR UEs</w:t>
      </w:r>
      <w:bookmarkEnd w:id="15"/>
      <w:r w:rsidRPr="0068007D">
        <w:rPr>
          <w:rFonts w:eastAsia="Malgun Gothic"/>
          <w:lang w:val="en-GB"/>
        </w:rPr>
        <w:t>, V1.1.0 (2021-08)</w:t>
      </w:r>
      <w:bookmarkEnd w:id="16"/>
    </w:p>
    <w:p w14:paraId="2A190422" w14:textId="2003EAA7" w:rsidR="00CC6853" w:rsidRDefault="00556BF4" w:rsidP="009E5AB1">
      <w:pPr>
        <w:pStyle w:val="ListParagraph"/>
        <w:numPr>
          <w:ilvl w:val="0"/>
          <w:numId w:val="17"/>
        </w:numPr>
        <w:spacing w:after="0" w:line="240" w:lineRule="auto"/>
        <w:rPr>
          <w:rFonts w:eastAsia="Malgun Gothic"/>
          <w:lang w:val="en-GB"/>
        </w:rPr>
      </w:pPr>
      <w:bookmarkStart w:id="17" w:name="_Ref85551743"/>
      <w:r>
        <w:rPr>
          <w:rFonts w:eastAsia="Malgun Gothic"/>
          <w:lang w:val="en-GB"/>
        </w:rPr>
        <w:t xml:space="preserve">TR 37.941, </w:t>
      </w:r>
      <w:r w:rsidRPr="00556BF4">
        <w:rPr>
          <w:rFonts w:eastAsia="Malgun Gothic"/>
          <w:lang w:val="en-GB"/>
        </w:rPr>
        <w:t>Radio Frequency (RF) conformance testing background for radiated Base Station (BS) requirements</w:t>
      </w:r>
      <w:r>
        <w:rPr>
          <w:rFonts w:eastAsia="Malgun Gothic"/>
          <w:lang w:val="en-GB"/>
        </w:rPr>
        <w:t>, V16.3.0 (2021-09)</w:t>
      </w:r>
      <w:bookmarkEnd w:id="17"/>
    </w:p>
    <w:p w14:paraId="514DC0B7" w14:textId="7532909D" w:rsidR="00BD0FA7" w:rsidRPr="009E5AB1" w:rsidRDefault="00BD0FA7" w:rsidP="009E5AB1">
      <w:pPr>
        <w:pStyle w:val="ListParagraph"/>
        <w:numPr>
          <w:ilvl w:val="0"/>
          <w:numId w:val="17"/>
        </w:numPr>
        <w:spacing w:after="0" w:line="240" w:lineRule="auto"/>
        <w:rPr>
          <w:rFonts w:eastAsia="Malgun Gothic"/>
          <w:lang w:val="en-GB"/>
        </w:rPr>
      </w:pPr>
      <w:bookmarkStart w:id="18" w:name="_Hlk86155146"/>
      <w:r w:rsidRPr="00562A60">
        <w:t>TR 38.903, Derivation of test tolerances and measurement uncertainty for User Equipment (UE) conformance test cases, V1</w:t>
      </w:r>
      <w:r>
        <w:t>6</w:t>
      </w:r>
      <w:r w:rsidRPr="00562A60">
        <w:t>.</w:t>
      </w:r>
      <w:r>
        <w:t>9</w:t>
      </w:r>
      <w:r w:rsidRPr="00562A60">
        <w:t>.0 (20</w:t>
      </w:r>
      <w:r>
        <w:t>21</w:t>
      </w:r>
      <w:r w:rsidRPr="00562A60">
        <w:t>-</w:t>
      </w:r>
      <w:r>
        <w:t>09</w:t>
      </w:r>
      <w:r w:rsidRPr="00562A60">
        <w:t>)</w:t>
      </w:r>
      <w:bookmarkEnd w:id="18"/>
    </w:p>
    <w:p w14:paraId="72940DFE" w14:textId="77777777" w:rsidR="00094A9F" w:rsidRDefault="007429F6" w:rsidP="00094A9F">
      <w:pPr>
        <w:pStyle w:val="Separation"/>
        <w:rPr>
          <w:rFonts w:eastAsia="??"/>
          <w:color w:val="FF0000"/>
          <w:sz w:val="32"/>
        </w:rPr>
      </w:pPr>
      <w:r>
        <w:br w:type="page"/>
      </w:r>
      <w:bookmarkStart w:id="19" w:name="_Toc524968908"/>
      <w:bookmarkStart w:id="20" w:name="_Toc524968914"/>
      <w:bookmarkStart w:id="21" w:name="_Hlk78282288"/>
      <w:bookmarkStart w:id="22" w:name="_Toc81507222"/>
      <w:r w:rsidR="00094A9F"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19"/>
      <w:bookmarkEnd w:id="20"/>
    </w:p>
    <w:p w14:paraId="34E9D098" w14:textId="77777777" w:rsidR="00094A9F" w:rsidRPr="00DE007D" w:rsidRDefault="00094A9F" w:rsidP="00094A9F">
      <w:pPr>
        <w:pStyle w:val="Separation"/>
        <w:rPr>
          <w:rFonts w:eastAsia="??"/>
          <w:b w:val="0"/>
          <w:color w:val="FF0000"/>
          <w:sz w:val="32"/>
        </w:rPr>
      </w:pPr>
      <w:r w:rsidRPr="00DE007D">
        <w:rPr>
          <w:rFonts w:eastAsia="??"/>
          <w:b w:val="0"/>
          <w:color w:val="FF0000"/>
          <w:sz w:val="32"/>
        </w:rPr>
        <w:t>&lt;&lt;&lt; START OF CHANGE &gt;&gt;&gt;</w:t>
      </w:r>
    </w:p>
    <w:bookmarkEnd w:id="21"/>
    <w:p w14:paraId="09C56866" w14:textId="08F432DC" w:rsidR="00080512" w:rsidRDefault="00080512">
      <w:pPr>
        <w:pStyle w:val="Heading8"/>
      </w:pPr>
      <w:r w:rsidRPr="004D3578">
        <w:t>Annex B:</w:t>
      </w:r>
      <w:r w:rsidRPr="004D3578">
        <w:br/>
      </w:r>
      <w:r w:rsidR="00DA2A2C">
        <w:t>Measurement uncertainty</w:t>
      </w:r>
      <w:bookmarkEnd w:id="22"/>
    </w:p>
    <w:p w14:paraId="7542CD85" w14:textId="77777777" w:rsidR="005929EE" w:rsidRPr="005929EE" w:rsidRDefault="005929EE" w:rsidP="005929EE"/>
    <w:p w14:paraId="1ED35790" w14:textId="77777777" w:rsidR="00080512" w:rsidRPr="004D3578" w:rsidRDefault="00080512">
      <w:pPr>
        <w:pStyle w:val="Heading1"/>
      </w:pPr>
      <w:bookmarkStart w:id="23" w:name="_Toc81507223"/>
      <w:r w:rsidRPr="004D3578">
        <w:t>B.1</w:t>
      </w:r>
      <w:r w:rsidRPr="004D3578">
        <w:tab/>
      </w:r>
      <w:r w:rsidR="00DA2A2C" w:rsidRPr="00DA2A2C">
        <w:t>Measurement uncertainty budget for UE RF testing methodology</w:t>
      </w:r>
      <w:bookmarkEnd w:id="23"/>
    </w:p>
    <w:p w14:paraId="2CD2E6B0" w14:textId="77777777" w:rsidR="00DA2A2C" w:rsidRDefault="005929EE" w:rsidP="00DA2A2C">
      <w:pPr>
        <w:pStyle w:val="Guidance"/>
      </w:pPr>
      <w:r>
        <w:t>Editor’s note: c</w:t>
      </w:r>
      <w:r w:rsidR="00DA2A2C">
        <w:t>ollect the MU elements which are impacted by the enhancements in Clauses 5 and 6 in this clause; if impact on the MU budget of the RRM and</w:t>
      </w:r>
      <w:r w:rsidR="00F14962">
        <w:t>/or</w:t>
      </w:r>
      <w:r w:rsidR="00DA2A2C">
        <w:t xml:space="preserve"> demodulation setup</w:t>
      </w:r>
      <w:r w:rsidR="00F14962">
        <w:t>s</w:t>
      </w:r>
      <w:r w:rsidR="00DA2A2C">
        <w:t xml:space="preserve"> is identified, the corresponding clauses can be added</w:t>
      </w:r>
      <w:r>
        <w:t>. Organize the Annex to mirror the TR38.810 structure</w:t>
      </w:r>
    </w:p>
    <w:p w14:paraId="7698E767" w14:textId="77777777" w:rsidR="00C071AF" w:rsidRDefault="00C071AF" w:rsidP="00C071AF">
      <w:pPr>
        <w:pStyle w:val="Heading2"/>
      </w:pPr>
      <w:bookmarkStart w:id="24" w:name="_Toc81507224"/>
      <w:r>
        <w:t>B.1.1</w:t>
      </w:r>
      <w:r>
        <w:tab/>
        <w:t>High DL power and low UL power</w:t>
      </w:r>
      <w:bookmarkEnd w:id="24"/>
    </w:p>
    <w:p w14:paraId="62F241E4" w14:textId="77777777" w:rsidR="00C071AF" w:rsidRDefault="00C071AF" w:rsidP="00C071AF">
      <w:pPr>
        <w:pStyle w:val="Guidance"/>
      </w:pPr>
      <w:r>
        <w:t>Editor’s note: the conclusion of MU impacts of the enhanced test methods (</w:t>
      </w:r>
      <w:proofErr w:type="gramStart"/>
      <w:r>
        <w:t>i.e.</w:t>
      </w:r>
      <w:proofErr w:type="gramEnd"/>
      <w:r>
        <w:t xml:space="preserve"> direct Near Field (DNF), Combined Far-Field/Direct Near Field (CFFDNF), and Combined Far-Field/Near Field (CFFNF)) should be captured.</w:t>
      </w:r>
    </w:p>
    <w:p w14:paraId="3F148AFD" w14:textId="77777777" w:rsidR="00DE0EE5" w:rsidRDefault="00DE0EE5" w:rsidP="00DE0EE5">
      <w:pPr>
        <w:pStyle w:val="Heading3"/>
      </w:pPr>
      <w:bookmarkStart w:id="25" w:name="_Toc81507225"/>
      <w:r>
        <w:t>B.1.1.1</w:t>
      </w:r>
      <w:r>
        <w:tab/>
        <w:t>Uncertainty Contributions</w:t>
      </w:r>
      <w:bookmarkEnd w:id="25"/>
    </w:p>
    <w:p w14:paraId="02D6C231" w14:textId="1FDFA696" w:rsidR="00C071AF" w:rsidRDefault="00DE0EE5" w:rsidP="00DE0EE5">
      <w:r>
        <w:t xml:space="preserve">This section covers the additional MU elements </w:t>
      </w:r>
      <w:del w:id="26" w:author="Thorsten Hertel (KEYS)" w:date="2021-11-08T16:28:00Z">
        <w:r w:rsidDel="007A30D5">
          <w:delText xml:space="preserve">to DFF </w:delText>
        </w:r>
      </w:del>
      <w:r>
        <w:t>for different enhanced test systems in the following tables.</w:t>
      </w:r>
    </w:p>
    <w:p w14:paraId="2A9F62D5" w14:textId="6ED42C18" w:rsidR="00DE0EE5" w:rsidDel="00292E3D" w:rsidRDefault="00DE0EE5" w:rsidP="00DE0EE5">
      <w:pPr>
        <w:pStyle w:val="TH"/>
        <w:rPr>
          <w:del w:id="27" w:author="Thorsten Hertel (KEYS)" w:date="2021-11-08T06:05:00Z"/>
        </w:rPr>
      </w:pPr>
      <w:del w:id="28" w:author="Thorsten Hertel (KEYS)" w:date="2021-11-08T06:05:00Z">
        <w:r w:rsidRPr="00DE0EE5" w:rsidDel="00292E3D">
          <w:delText>Table B.1.1.1-1: Uncertainty contributions for CFFNF system</w:delText>
        </w:r>
      </w:del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DE0EE5" w:rsidDel="00292E3D" w14:paraId="20C97269" w14:textId="61FE5417" w:rsidTr="007E4DBF">
        <w:trPr>
          <w:cantSplit/>
          <w:tblHeader/>
          <w:jc w:val="center"/>
          <w:del w:id="29" w:author="Thorsten Hertel (KEYS)" w:date="2021-11-08T06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47E27" w14:textId="5F0BAAD5" w:rsidR="00DE0EE5" w:rsidDel="00292E3D" w:rsidRDefault="00DE0EE5" w:rsidP="007E4DBF">
            <w:pPr>
              <w:keepNext/>
              <w:keepLines/>
              <w:spacing w:after="0"/>
              <w:jc w:val="center"/>
              <w:rPr>
                <w:del w:id="30" w:author="Thorsten Hertel (KEYS)" w:date="2021-11-08T06:05:00Z"/>
                <w:rFonts w:ascii="Arial" w:hAnsi="Arial"/>
                <w:b/>
                <w:sz w:val="18"/>
              </w:rPr>
            </w:pPr>
            <w:del w:id="31" w:author="Thorsten Hertel (KEYS)" w:date="2021-11-08T06:05:00Z">
              <w:r w:rsidDel="00292E3D">
                <w:rPr>
                  <w:rFonts w:ascii="Arial" w:hAnsi="Arial"/>
                  <w:b/>
                  <w:sz w:val="18"/>
                </w:rPr>
                <w:delText>UID</w:delText>
              </w:r>
            </w:del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A88DF6" w14:textId="3318D751" w:rsidR="00DE0EE5" w:rsidDel="00292E3D" w:rsidRDefault="00DE0EE5" w:rsidP="007E4DBF">
            <w:pPr>
              <w:keepNext/>
              <w:keepLines/>
              <w:spacing w:after="0"/>
              <w:jc w:val="center"/>
              <w:rPr>
                <w:del w:id="32" w:author="Thorsten Hertel (KEYS)" w:date="2021-11-08T06:05:00Z"/>
                <w:rFonts w:ascii="Arial" w:hAnsi="Arial"/>
                <w:b/>
                <w:sz w:val="18"/>
              </w:rPr>
            </w:pPr>
            <w:del w:id="33" w:author="Thorsten Hertel (KEYS)" w:date="2021-11-08T06:05:00Z">
              <w:r w:rsidDel="00292E3D">
                <w:rPr>
                  <w:rFonts w:ascii="Arial" w:hAnsi="Arial"/>
                  <w:b/>
                  <w:sz w:val="18"/>
                </w:rPr>
                <w:delText>Description of uncertainty contribution</w:delText>
              </w:r>
            </w:del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AF082" w14:textId="06901EE8" w:rsidR="00DE0EE5" w:rsidDel="00292E3D" w:rsidRDefault="00DE0EE5" w:rsidP="007E4DBF">
            <w:pPr>
              <w:keepNext/>
              <w:keepLines/>
              <w:spacing w:after="0"/>
              <w:jc w:val="center"/>
              <w:rPr>
                <w:del w:id="34" w:author="Thorsten Hertel (KEYS)" w:date="2021-11-08T06:05:00Z"/>
                <w:rFonts w:ascii="Arial" w:hAnsi="Arial"/>
                <w:b/>
                <w:sz w:val="18"/>
              </w:rPr>
            </w:pPr>
            <w:del w:id="35" w:author="Thorsten Hertel (KEYS)" w:date="2021-11-08T06:05:00Z">
              <w:r w:rsidDel="00292E3D">
                <w:rPr>
                  <w:rFonts w:ascii="Arial" w:hAnsi="Arial"/>
                  <w:b/>
                  <w:sz w:val="18"/>
                </w:rPr>
                <w:delText>Details in annex</w:delText>
              </w:r>
            </w:del>
          </w:p>
        </w:tc>
      </w:tr>
      <w:tr w:rsidR="00DE0EE5" w:rsidDel="00292E3D" w14:paraId="357D9573" w14:textId="2ED6363C" w:rsidTr="007E4DBF">
        <w:trPr>
          <w:cantSplit/>
          <w:tblHeader/>
          <w:jc w:val="center"/>
          <w:del w:id="36" w:author="Thorsten Hertel (KEYS)" w:date="2021-11-08T06:05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6EF0C" w14:textId="3E07084D" w:rsidR="00DE0EE5" w:rsidDel="00292E3D" w:rsidRDefault="00DE0EE5" w:rsidP="007E4DBF">
            <w:pPr>
              <w:keepNext/>
              <w:keepLines/>
              <w:spacing w:after="0"/>
              <w:jc w:val="center"/>
              <w:rPr>
                <w:del w:id="37" w:author="Thorsten Hertel (KEYS)" w:date="2021-11-08T06:05:00Z"/>
                <w:rFonts w:ascii="Arial" w:hAnsi="Arial"/>
                <w:b/>
                <w:sz w:val="18"/>
              </w:rPr>
            </w:pPr>
            <w:del w:id="38" w:author="Thorsten Hertel (KEYS)" w:date="2021-11-08T06:05:00Z">
              <w:r w:rsidDel="00292E3D">
                <w:rPr>
                  <w:rFonts w:ascii="Arial" w:hAnsi="Arial"/>
                  <w:b/>
                  <w:sz w:val="18"/>
                </w:rPr>
                <w:delText>Measurement stage</w:delText>
              </w:r>
            </w:del>
          </w:p>
        </w:tc>
      </w:tr>
      <w:tr w:rsidR="00DE0EE5" w:rsidDel="00292E3D" w14:paraId="1244F073" w14:textId="083AF6CD" w:rsidTr="007E4DBF">
        <w:trPr>
          <w:cantSplit/>
          <w:tblHeader/>
          <w:jc w:val="center"/>
          <w:del w:id="39" w:author="Thorsten Hertel (KEYS)" w:date="2021-11-08T06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B1A72" w14:textId="630782AC" w:rsidR="00DE0EE5" w:rsidDel="00292E3D" w:rsidRDefault="00DE0EE5" w:rsidP="007E4DBF">
            <w:pPr>
              <w:keepNext/>
              <w:keepLines/>
              <w:spacing w:after="0"/>
              <w:rPr>
                <w:del w:id="40" w:author="Thorsten Hertel (KEYS)" w:date="2021-11-08T06:05:00Z"/>
                <w:rFonts w:ascii="Arial" w:hAnsi="Arial"/>
                <w:sz w:val="18"/>
              </w:rPr>
            </w:pPr>
            <w:del w:id="41" w:author="Thorsten Hertel (KEYS)" w:date="2021-11-08T06:05:00Z">
              <w:r w:rsidDel="00292E3D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24DB2" w14:textId="0B5D9348" w:rsidR="00DE0EE5" w:rsidDel="00292E3D" w:rsidRDefault="00DE0EE5" w:rsidP="007E4DBF">
            <w:pPr>
              <w:keepNext/>
              <w:keepLines/>
              <w:spacing w:after="0"/>
              <w:rPr>
                <w:del w:id="42" w:author="Thorsten Hertel (KEYS)" w:date="2021-11-08T06:05:00Z"/>
                <w:rFonts w:ascii="Arial" w:hAnsi="Arial"/>
                <w:sz w:val="18"/>
                <w:lang w:eastAsia="ja-JP"/>
              </w:rPr>
            </w:pPr>
            <w:del w:id="43" w:author="Thorsten Hertel (KEYS)" w:date="2021-11-08T06:05:00Z">
              <w:r w:rsidRPr="00594D73" w:rsidDel="00292E3D">
                <w:rPr>
                  <w:rFonts w:ascii="Arial" w:hAnsi="Arial"/>
                  <w:sz w:val="18"/>
                  <w:lang w:eastAsia="ja-JP"/>
                </w:rPr>
                <w:delText>DUT antenna location</w:delText>
              </w:r>
              <w:r w:rsidDel="00292E3D">
                <w:rPr>
                  <w:rFonts w:ascii="Arial" w:hAnsi="Arial"/>
                  <w:sz w:val="18"/>
                  <w:lang w:eastAsia="ja-JP"/>
                </w:rPr>
                <w:delText xml:space="preserve"> e</w:delText>
              </w:r>
              <w:r w:rsidRPr="00594D73" w:rsidDel="00292E3D">
                <w:rPr>
                  <w:rFonts w:ascii="Arial" w:hAnsi="Arial"/>
                  <w:sz w:val="18"/>
                  <w:lang w:eastAsia="ja-JP"/>
                </w:rPr>
                <w:delText>stimation</w:delText>
              </w:r>
            </w:del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B8E0B" w14:textId="2171078A" w:rsidR="00DE0EE5" w:rsidDel="00292E3D" w:rsidRDefault="00DE0EE5" w:rsidP="007E4DBF">
            <w:pPr>
              <w:keepNext/>
              <w:keepLines/>
              <w:spacing w:after="0"/>
              <w:jc w:val="center"/>
              <w:rPr>
                <w:del w:id="44" w:author="Thorsten Hertel (KEYS)" w:date="2021-11-08T06:05:00Z"/>
                <w:rFonts w:ascii="Arial" w:hAnsi="Arial"/>
                <w:sz w:val="18"/>
                <w:lang w:eastAsia="ja-JP"/>
              </w:rPr>
            </w:pPr>
            <w:del w:id="45" w:author="Thorsten Hertel (KEYS)" w:date="2021-11-08T06:05:00Z">
              <w:r w:rsidDel="00292E3D">
                <w:rPr>
                  <w:rFonts w:ascii="Arial" w:hAnsi="Arial"/>
                  <w:sz w:val="18"/>
                </w:rPr>
                <w:delText>TBD</w:delText>
              </w:r>
            </w:del>
          </w:p>
        </w:tc>
      </w:tr>
      <w:tr w:rsidR="00DE0EE5" w:rsidDel="00292E3D" w14:paraId="20C62F06" w14:textId="6A534709" w:rsidTr="007E4DBF">
        <w:trPr>
          <w:cantSplit/>
          <w:tblHeader/>
          <w:jc w:val="center"/>
          <w:del w:id="46" w:author="Thorsten Hertel (KEYS)" w:date="2021-11-08T06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924F2" w14:textId="7693C07C" w:rsidR="00DE0EE5" w:rsidDel="00292E3D" w:rsidRDefault="00DE0EE5" w:rsidP="007E4DBF">
            <w:pPr>
              <w:keepNext/>
              <w:keepLines/>
              <w:spacing w:after="0"/>
              <w:rPr>
                <w:del w:id="47" w:author="Thorsten Hertel (KEYS)" w:date="2021-11-08T06:05:00Z"/>
                <w:rFonts w:ascii="Arial" w:hAnsi="Arial"/>
                <w:sz w:val="18"/>
              </w:rPr>
            </w:pPr>
            <w:del w:id="48" w:author="Thorsten Hertel (KEYS)" w:date="2021-11-08T06:05:00Z">
              <w:r w:rsidDel="00292E3D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9B4875" w14:textId="26071CB4" w:rsidR="00DE0EE5" w:rsidDel="00292E3D" w:rsidRDefault="00DE0EE5" w:rsidP="007E4DBF">
            <w:pPr>
              <w:keepNext/>
              <w:keepLines/>
              <w:spacing w:after="0"/>
              <w:rPr>
                <w:del w:id="49" w:author="Thorsten Hertel (KEYS)" w:date="2021-11-08T06:05:00Z"/>
                <w:rFonts w:ascii="Arial" w:hAnsi="Arial"/>
                <w:sz w:val="21"/>
                <w:lang w:eastAsia="ja-JP"/>
              </w:rPr>
            </w:pPr>
            <w:del w:id="50" w:author="Thorsten Hertel (KEYS)" w:date="2021-11-08T06:05:00Z">
              <w:r w:rsidDel="00292E3D">
                <w:rPr>
                  <w:rFonts w:ascii="Arial" w:hAnsi="Arial"/>
                  <w:sz w:val="18"/>
                  <w:lang w:eastAsia="ja-JP"/>
                </w:rPr>
                <w:delText>P</w:delText>
              </w:r>
              <w:r w:rsidRPr="00594D73" w:rsidDel="00292E3D">
                <w:rPr>
                  <w:rFonts w:ascii="Arial" w:hAnsi="Arial"/>
                  <w:sz w:val="18"/>
                  <w:lang w:eastAsia="ja-JP"/>
                </w:rPr>
                <w:delText>robe antenna pattern</w:delText>
              </w:r>
            </w:del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3783C0" w14:textId="601D97BE" w:rsidR="00DE0EE5" w:rsidDel="00292E3D" w:rsidRDefault="00DE0EE5" w:rsidP="007E4DBF">
            <w:pPr>
              <w:keepNext/>
              <w:keepLines/>
              <w:spacing w:after="0"/>
              <w:jc w:val="center"/>
              <w:rPr>
                <w:del w:id="51" w:author="Thorsten Hertel (KEYS)" w:date="2021-11-08T06:05:00Z"/>
                <w:rFonts w:ascii="Arial" w:hAnsi="Arial"/>
                <w:sz w:val="18"/>
                <w:lang w:eastAsia="ja-JP"/>
              </w:rPr>
            </w:pPr>
            <w:del w:id="52" w:author="Thorsten Hertel (KEYS)" w:date="2021-11-08T06:05:00Z">
              <w:r w:rsidDel="00292E3D">
                <w:rPr>
                  <w:rFonts w:ascii="Arial" w:hAnsi="Arial"/>
                  <w:sz w:val="18"/>
                </w:rPr>
                <w:delText>TBD</w:delText>
              </w:r>
            </w:del>
          </w:p>
        </w:tc>
      </w:tr>
      <w:tr w:rsidR="00DE0EE5" w:rsidDel="00292E3D" w14:paraId="4B08A8B5" w14:textId="065C8445" w:rsidTr="007E4DBF">
        <w:trPr>
          <w:cantSplit/>
          <w:tblHeader/>
          <w:jc w:val="center"/>
          <w:del w:id="53" w:author="Thorsten Hertel (KEYS)" w:date="2021-11-08T06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6BD96" w14:textId="7F4DB3A7" w:rsidR="00DE0EE5" w:rsidDel="00292E3D" w:rsidRDefault="00DE0EE5" w:rsidP="007E4DBF">
            <w:pPr>
              <w:keepNext/>
              <w:keepLines/>
              <w:spacing w:after="0"/>
              <w:rPr>
                <w:del w:id="54" w:author="Thorsten Hertel (KEYS)" w:date="2021-11-08T06:05:00Z"/>
                <w:rFonts w:ascii="Arial" w:hAnsi="Arial"/>
                <w:sz w:val="18"/>
              </w:rPr>
            </w:pPr>
            <w:del w:id="55" w:author="Thorsten Hertel (KEYS)" w:date="2021-11-08T06:05:00Z">
              <w:r w:rsidDel="00292E3D">
                <w:rPr>
                  <w:rFonts w:ascii="Arial" w:hAnsi="Arial"/>
                  <w:sz w:val="18"/>
                </w:rPr>
                <w:delText>3</w:delText>
              </w:r>
            </w:del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A41D7A" w14:textId="3179872B" w:rsidR="00DE0EE5" w:rsidDel="00292E3D" w:rsidRDefault="00DE0EE5" w:rsidP="007E4DBF">
            <w:pPr>
              <w:keepNext/>
              <w:keepLines/>
              <w:spacing w:after="0"/>
              <w:rPr>
                <w:del w:id="56" w:author="Thorsten Hertel (KEYS)" w:date="2021-11-08T06:05:00Z"/>
                <w:rFonts w:ascii="Arial" w:hAnsi="Arial"/>
                <w:sz w:val="18"/>
              </w:rPr>
            </w:pPr>
            <w:del w:id="57" w:author="Thorsten Hertel (KEYS)" w:date="2021-11-08T06:05:00Z">
              <w:r w:rsidRPr="00594D73" w:rsidDel="00292E3D">
                <w:rPr>
                  <w:rFonts w:ascii="Arial" w:hAnsi="Arial"/>
                  <w:sz w:val="18"/>
                  <w:lang w:eastAsia="ja-JP"/>
                </w:rPr>
                <w:delText>EIRP measurement error</w:delText>
              </w:r>
            </w:del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BA013" w14:textId="1602D971" w:rsidR="00DE0EE5" w:rsidDel="00292E3D" w:rsidRDefault="00DE0EE5" w:rsidP="007E4DBF">
            <w:pPr>
              <w:keepNext/>
              <w:keepLines/>
              <w:spacing w:after="0"/>
              <w:jc w:val="center"/>
              <w:rPr>
                <w:del w:id="58" w:author="Thorsten Hertel (KEYS)" w:date="2021-11-08T06:05:00Z"/>
                <w:rFonts w:ascii="Arial" w:hAnsi="Arial"/>
                <w:sz w:val="18"/>
                <w:lang w:eastAsia="zh-CN"/>
              </w:rPr>
            </w:pPr>
            <w:del w:id="59" w:author="Thorsten Hertel (KEYS)" w:date="2021-11-08T06:05:00Z">
              <w:r w:rsidDel="00292E3D">
                <w:rPr>
                  <w:rFonts w:ascii="Arial" w:hAnsi="Arial"/>
                  <w:sz w:val="18"/>
                </w:rPr>
                <w:delText>TBD</w:delText>
              </w:r>
            </w:del>
          </w:p>
        </w:tc>
      </w:tr>
      <w:tr w:rsidR="00DE0EE5" w:rsidDel="00292E3D" w14:paraId="6F9AD7CE" w14:textId="07AB71F6" w:rsidTr="007E4DBF">
        <w:trPr>
          <w:cantSplit/>
          <w:tblHeader/>
          <w:jc w:val="center"/>
          <w:del w:id="60" w:author="Thorsten Hertel (KEYS)" w:date="2021-11-08T06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CFD40" w14:textId="24286249" w:rsidR="00DE0EE5" w:rsidRPr="00165F01" w:rsidDel="00292E3D" w:rsidRDefault="00DE0EE5" w:rsidP="007E4DBF">
            <w:pPr>
              <w:keepNext/>
              <w:keepLines/>
              <w:spacing w:after="0"/>
              <w:rPr>
                <w:del w:id="61" w:author="Thorsten Hertel (KEYS)" w:date="2021-11-08T06:05:00Z"/>
                <w:rFonts w:ascii="Arial" w:hAnsi="Arial"/>
                <w:sz w:val="18"/>
              </w:rPr>
            </w:pPr>
            <w:del w:id="62" w:author="Thorsten Hertel (KEYS)" w:date="2021-11-08T06:05:00Z">
              <w:r w:rsidRPr="00165F01" w:rsidDel="00292E3D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C3D65" w14:textId="41682F15" w:rsidR="00DE0EE5" w:rsidRPr="00165F01" w:rsidDel="00292E3D" w:rsidRDefault="00DE0EE5" w:rsidP="007E4DBF">
            <w:pPr>
              <w:keepNext/>
              <w:keepLines/>
              <w:spacing w:after="0"/>
              <w:rPr>
                <w:del w:id="63" w:author="Thorsten Hertel (KEYS)" w:date="2021-11-08T06:05:00Z"/>
                <w:rFonts w:ascii="Arial" w:hAnsi="Arial"/>
                <w:sz w:val="18"/>
                <w:lang w:eastAsia="ja-JP"/>
              </w:rPr>
            </w:pPr>
            <w:del w:id="64" w:author="Thorsten Hertel (KEYS)" w:date="2021-11-08T06:05:00Z">
              <w:r w:rsidRPr="00165F01" w:rsidDel="00292E3D">
                <w:rPr>
                  <w:rFonts w:ascii="Arial" w:hAnsi="Arial"/>
                  <w:sz w:val="18"/>
                  <w:lang w:eastAsia="ja-JP"/>
                </w:rPr>
                <w:delText>Near-field interaction between probe antenna and DUT antenna</w:delText>
              </w:r>
            </w:del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C0790" w14:textId="23517969" w:rsidR="00DE0EE5" w:rsidRPr="00165F01" w:rsidDel="00292E3D" w:rsidRDefault="00DE0EE5" w:rsidP="007E4DBF">
            <w:pPr>
              <w:keepNext/>
              <w:keepLines/>
              <w:spacing w:after="0"/>
              <w:jc w:val="center"/>
              <w:rPr>
                <w:del w:id="65" w:author="Thorsten Hertel (KEYS)" w:date="2021-11-08T06:05:00Z"/>
                <w:rFonts w:ascii="Arial" w:hAnsi="Arial"/>
                <w:sz w:val="18"/>
              </w:rPr>
            </w:pPr>
            <w:del w:id="66" w:author="Thorsten Hertel (KEYS)" w:date="2021-11-08T06:05:00Z">
              <w:r w:rsidRPr="00165F01" w:rsidDel="00292E3D">
                <w:rPr>
                  <w:rFonts w:ascii="Arial" w:hAnsi="Arial"/>
                  <w:sz w:val="18"/>
                </w:rPr>
                <w:delText>TBD</w:delText>
              </w:r>
            </w:del>
          </w:p>
        </w:tc>
      </w:tr>
      <w:tr w:rsidR="00DE0EE5" w:rsidDel="00292E3D" w14:paraId="61287339" w14:textId="5672BBD6" w:rsidTr="007E4DBF">
        <w:trPr>
          <w:cantSplit/>
          <w:tblHeader/>
          <w:jc w:val="center"/>
          <w:del w:id="67" w:author="Thorsten Hertel (KEYS)" w:date="2021-11-08T06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F864" w14:textId="3F469141" w:rsidR="00DE0EE5" w:rsidRPr="00165F01" w:rsidDel="00292E3D" w:rsidRDefault="00DE0EE5" w:rsidP="007E4DBF">
            <w:pPr>
              <w:keepNext/>
              <w:keepLines/>
              <w:spacing w:after="0"/>
              <w:rPr>
                <w:del w:id="68" w:author="Thorsten Hertel (KEYS)" w:date="2021-11-08T06:05:00Z"/>
                <w:rFonts w:ascii="Arial" w:hAnsi="Arial"/>
                <w:sz w:val="18"/>
              </w:rPr>
            </w:pPr>
            <w:del w:id="69" w:author="Thorsten Hertel (KEYS)" w:date="2021-11-08T06:05:00Z">
              <w:r w:rsidRPr="00165F01" w:rsidDel="00292E3D">
                <w:rPr>
                  <w:rFonts w:ascii="Arial" w:hAnsi="Arial"/>
                  <w:sz w:val="18"/>
                </w:rPr>
                <w:delText>5</w:delText>
              </w:r>
            </w:del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6E639" w14:textId="3FF32D30" w:rsidR="00DE0EE5" w:rsidRPr="00165F01" w:rsidDel="00292E3D" w:rsidRDefault="00DE0EE5" w:rsidP="007E4DBF">
            <w:pPr>
              <w:keepNext/>
              <w:keepLines/>
              <w:spacing w:after="0"/>
              <w:rPr>
                <w:del w:id="70" w:author="Thorsten Hertel (KEYS)" w:date="2021-11-08T06:05:00Z"/>
                <w:rFonts w:ascii="Arial" w:hAnsi="Arial"/>
                <w:sz w:val="18"/>
                <w:lang w:eastAsia="ja-JP"/>
              </w:rPr>
            </w:pPr>
            <w:del w:id="71" w:author="Thorsten Hertel (KEYS)" w:date="2021-11-08T06:05:00Z">
              <w:r w:rsidRPr="00165F01" w:rsidDel="00292E3D">
                <w:rPr>
                  <w:rFonts w:ascii="Arial" w:hAnsi="Arial"/>
                  <w:sz w:val="18"/>
                  <w:lang w:eastAsia="ja-JP"/>
                </w:rPr>
                <w:delText>Influence of power measurement uncertainty</w:delText>
              </w:r>
            </w:del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B0701" w14:textId="3C59A744" w:rsidR="00DE0EE5" w:rsidRPr="00165F01" w:rsidDel="00292E3D" w:rsidRDefault="00DE0EE5" w:rsidP="007E4DBF">
            <w:pPr>
              <w:keepNext/>
              <w:keepLines/>
              <w:spacing w:after="0"/>
              <w:jc w:val="center"/>
              <w:rPr>
                <w:del w:id="72" w:author="Thorsten Hertel (KEYS)" w:date="2021-11-08T06:05:00Z"/>
                <w:rFonts w:ascii="Arial" w:hAnsi="Arial"/>
                <w:sz w:val="18"/>
              </w:rPr>
            </w:pPr>
            <w:del w:id="73" w:author="Thorsten Hertel (KEYS)" w:date="2021-11-08T06:05:00Z">
              <w:r w:rsidRPr="00165F01" w:rsidDel="00292E3D">
                <w:rPr>
                  <w:rFonts w:ascii="Arial" w:hAnsi="Arial"/>
                  <w:sz w:val="18"/>
                </w:rPr>
                <w:delText>TBD</w:delText>
              </w:r>
            </w:del>
          </w:p>
        </w:tc>
      </w:tr>
    </w:tbl>
    <w:p w14:paraId="436A4699" w14:textId="0A9CDC4F" w:rsidR="00DE0EE5" w:rsidDel="00292E3D" w:rsidRDefault="00DE0EE5" w:rsidP="00DE0EE5">
      <w:pPr>
        <w:rPr>
          <w:del w:id="74" w:author="Thorsten Hertel (KEYS)" w:date="2021-11-08T06:05:00Z"/>
        </w:rPr>
      </w:pPr>
    </w:p>
    <w:p w14:paraId="082CC29B" w14:textId="5EDAB059" w:rsidR="00DE0EE5" w:rsidDel="00292E3D" w:rsidRDefault="00DE0EE5" w:rsidP="00DE0EE5">
      <w:pPr>
        <w:pStyle w:val="TH"/>
        <w:rPr>
          <w:del w:id="75" w:author="Thorsten Hertel (KEYS)" w:date="2021-11-08T06:05:00Z"/>
        </w:rPr>
      </w:pPr>
      <w:del w:id="76" w:author="Thorsten Hertel (KEYS)" w:date="2021-11-08T06:05:00Z">
        <w:r w:rsidRPr="00DE0EE5" w:rsidDel="00292E3D">
          <w:lastRenderedPageBreak/>
          <w:delText>Table B.1.1.1-2: Uncertainty contributions for CFFDNF system</w:delText>
        </w:r>
      </w:del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DE0EE5" w:rsidDel="00292E3D" w14:paraId="33DB8961" w14:textId="3863F1DD" w:rsidTr="007E4DBF">
        <w:trPr>
          <w:cantSplit/>
          <w:tblHeader/>
          <w:jc w:val="center"/>
          <w:del w:id="77" w:author="Thorsten Hertel (KEYS)" w:date="2021-11-08T06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7B099" w14:textId="13E80ED5" w:rsidR="00DE0EE5" w:rsidDel="00292E3D" w:rsidRDefault="00DE0EE5" w:rsidP="007E4DBF">
            <w:pPr>
              <w:keepNext/>
              <w:keepLines/>
              <w:spacing w:after="0"/>
              <w:jc w:val="center"/>
              <w:rPr>
                <w:del w:id="78" w:author="Thorsten Hertel (KEYS)" w:date="2021-11-08T06:05:00Z"/>
                <w:rFonts w:ascii="Arial" w:hAnsi="Arial"/>
                <w:b/>
                <w:sz w:val="18"/>
              </w:rPr>
            </w:pPr>
            <w:del w:id="79" w:author="Thorsten Hertel (KEYS)" w:date="2021-11-08T06:05:00Z">
              <w:r w:rsidDel="00292E3D">
                <w:rPr>
                  <w:rFonts w:ascii="Arial" w:hAnsi="Arial"/>
                  <w:b/>
                  <w:sz w:val="18"/>
                </w:rPr>
                <w:delText>UID</w:delText>
              </w:r>
            </w:del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BEA955" w14:textId="0103B45A" w:rsidR="00DE0EE5" w:rsidDel="00292E3D" w:rsidRDefault="00DE0EE5" w:rsidP="007E4DBF">
            <w:pPr>
              <w:keepNext/>
              <w:keepLines/>
              <w:spacing w:after="0"/>
              <w:jc w:val="center"/>
              <w:rPr>
                <w:del w:id="80" w:author="Thorsten Hertel (KEYS)" w:date="2021-11-08T06:05:00Z"/>
                <w:rFonts w:ascii="Arial" w:hAnsi="Arial"/>
                <w:b/>
                <w:sz w:val="18"/>
              </w:rPr>
            </w:pPr>
            <w:del w:id="81" w:author="Thorsten Hertel (KEYS)" w:date="2021-11-08T06:05:00Z">
              <w:r w:rsidDel="00292E3D">
                <w:rPr>
                  <w:rFonts w:ascii="Arial" w:hAnsi="Arial"/>
                  <w:b/>
                  <w:sz w:val="18"/>
                </w:rPr>
                <w:delText>Description of uncertainty contribution</w:delText>
              </w:r>
            </w:del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31439" w14:textId="2C43997C" w:rsidR="00DE0EE5" w:rsidDel="00292E3D" w:rsidRDefault="00DE0EE5" w:rsidP="007E4DBF">
            <w:pPr>
              <w:keepNext/>
              <w:keepLines/>
              <w:spacing w:after="0"/>
              <w:jc w:val="center"/>
              <w:rPr>
                <w:del w:id="82" w:author="Thorsten Hertel (KEYS)" w:date="2021-11-08T06:05:00Z"/>
                <w:rFonts w:ascii="Arial" w:hAnsi="Arial"/>
                <w:b/>
                <w:sz w:val="18"/>
              </w:rPr>
            </w:pPr>
            <w:del w:id="83" w:author="Thorsten Hertel (KEYS)" w:date="2021-11-08T06:05:00Z">
              <w:r w:rsidDel="00292E3D">
                <w:rPr>
                  <w:rFonts w:ascii="Arial" w:hAnsi="Arial"/>
                  <w:b/>
                  <w:sz w:val="18"/>
                </w:rPr>
                <w:delText>Details in annex</w:delText>
              </w:r>
            </w:del>
          </w:p>
        </w:tc>
      </w:tr>
      <w:tr w:rsidR="00DE0EE5" w:rsidDel="00292E3D" w14:paraId="02C32C49" w14:textId="432BAA13" w:rsidTr="007E4DBF">
        <w:trPr>
          <w:cantSplit/>
          <w:tblHeader/>
          <w:jc w:val="center"/>
          <w:del w:id="84" w:author="Thorsten Hertel (KEYS)" w:date="2021-11-08T06:05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20A56" w14:textId="152EE59E" w:rsidR="00DE0EE5" w:rsidDel="00292E3D" w:rsidRDefault="00DE0EE5" w:rsidP="007E4DBF">
            <w:pPr>
              <w:keepNext/>
              <w:keepLines/>
              <w:spacing w:after="0"/>
              <w:jc w:val="center"/>
              <w:rPr>
                <w:del w:id="85" w:author="Thorsten Hertel (KEYS)" w:date="2021-11-08T06:05:00Z"/>
                <w:rFonts w:ascii="Arial" w:hAnsi="Arial"/>
                <w:b/>
                <w:sz w:val="18"/>
              </w:rPr>
            </w:pPr>
            <w:del w:id="86" w:author="Thorsten Hertel (KEYS)" w:date="2021-11-08T06:05:00Z">
              <w:r w:rsidDel="00292E3D">
                <w:rPr>
                  <w:rFonts w:ascii="Arial" w:hAnsi="Arial"/>
                  <w:b/>
                  <w:sz w:val="18"/>
                </w:rPr>
                <w:delText>Measurement stage</w:delText>
              </w:r>
            </w:del>
          </w:p>
        </w:tc>
      </w:tr>
      <w:tr w:rsidR="00DE0EE5" w:rsidDel="00292E3D" w14:paraId="57AE75F6" w14:textId="77C30CB1" w:rsidTr="007E4DBF">
        <w:trPr>
          <w:cantSplit/>
          <w:tblHeader/>
          <w:jc w:val="center"/>
          <w:del w:id="87" w:author="Thorsten Hertel (KEYS)" w:date="2021-11-08T06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691FD" w14:textId="16B41070" w:rsidR="00DE0EE5" w:rsidDel="00292E3D" w:rsidRDefault="00DE0EE5" w:rsidP="007E4DBF">
            <w:pPr>
              <w:keepNext/>
              <w:keepLines/>
              <w:spacing w:after="0"/>
              <w:rPr>
                <w:del w:id="88" w:author="Thorsten Hertel (KEYS)" w:date="2021-11-08T06:05:00Z"/>
                <w:rFonts w:ascii="Arial" w:hAnsi="Arial"/>
                <w:sz w:val="18"/>
              </w:rPr>
            </w:pPr>
            <w:del w:id="89" w:author="Thorsten Hertel (KEYS)" w:date="2021-11-08T06:05:00Z">
              <w:r w:rsidDel="00292E3D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9B4380" w14:textId="534E72F1" w:rsidR="00DE0EE5" w:rsidDel="00292E3D" w:rsidRDefault="00DE0EE5" w:rsidP="007E4DBF">
            <w:pPr>
              <w:keepNext/>
              <w:keepLines/>
              <w:spacing w:after="0"/>
              <w:rPr>
                <w:del w:id="90" w:author="Thorsten Hertel (KEYS)" w:date="2021-11-08T06:05:00Z"/>
                <w:rFonts w:ascii="Arial" w:hAnsi="Arial"/>
                <w:sz w:val="18"/>
                <w:lang w:eastAsia="ja-JP"/>
              </w:rPr>
            </w:pPr>
            <w:del w:id="91" w:author="Thorsten Hertel (KEYS)" w:date="2021-11-08T06:05:00Z">
              <w:r w:rsidRPr="00594D73" w:rsidDel="00292E3D">
                <w:rPr>
                  <w:rFonts w:ascii="Arial" w:hAnsi="Arial"/>
                  <w:sz w:val="18"/>
                  <w:lang w:eastAsia="ja-JP"/>
                </w:rPr>
                <w:delText>DUT antenna location</w:delText>
              </w:r>
              <w:r w:rsidDel="00292E3D">
                <w:rPr>
                  <w:rFonts w:ascii="Arial" w:hAnsi="Arial"/>
                  <w:sz w:val="18"/>
                  <w:lang w:eastAsia="ja-JP"/>
                </w:rPr>
                <w:delText xml:space="preserve"> e</w:delText>
              </w:r>
              <w:r w:rsidRPr="00594D73" w:rsidDel="00292E3D">
                <w:rPr>
                  <w:rFonts w:ascii="Arial" w:hAnsi="Arial"/>
                  <w:sz w:val="18"/>
                  <w:lang w:eastAsia="ja-JP"/>
                </w:rPr>
                <w:delText>stimation</w:delText>
              </w:r>
            </w:del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92C8A" w14:textId="23F48C9C" w:rsidR="00DE0EE5" w:rsidDel="00292E3D" w:rsidRDefault="00DE0EE5" w:rsidP="007E4DBF">
            <w:pPr>
              <w:keepNext/>
              <w:keepLines/>
              <w:spacing w:after="0"/>
              <w:jc w:val="center"/>
              <w:rPr>
                <w:del w:id="92" w:author="Thorsten Hertel (KEYS)" w:date="2021-11-08T06:05:00Z"/>
                <w:rFonts w:ascii="Arial" w:hAnsi="Arial"/>
                <w:sz w:val="18"/>
                <w:lang w:eastAsia="ja-JP"/>
              </w:rPr>
            </w:pPr>
            <w:del w:id="93" w:author="Thorsten Hertel (KEYS)" w:date="2021-11-08T06:05:00Z">
              <w:r w:rsidDel="00292E3D">
                <w:rPr>
                  <w:rFonts w:ascii="Arial" w:hAnsi="Arial"/>
                  <w:sz w:val="18"/>
                </w:rPr>
                <w:delText>TBD</w:delText>
              </w:r>
            </w:del>
          </w:p>
        </w:tc>
      </w:tr>
      <w:tr w:rsidR="00DE0EE5" w:rsidDel="00292E3D" w14:paraId="6909E9FB" w14:textId="0ED09D74" w:rsidTr="007E4DBF">
        <w:trPr>
          <w:cantSplit/>
          <w:tblHeader/>
          <w:jc w:val="center"/>
          <w:del w:id="94" w:author="Thorsten Hertel (KEYS)" w:date="2021-11-08T06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03150" w14:textId="5254C120" w:rsidR="00DE0EE5" w:rsidDel="00292E3D" w:rsidRDefault="00DE0EE5" w:rsidP="007E4DBF">
            <w:pPr>
              <w:keepNext/>
              <w:keepLines/>
              <w:spacing w:after="0"/>
              <w:rPr>
                <w:del w:id="95" w:author="Thorsten Hertel (KEYS)" w:date="2021-11-08T06:05:00Z"/>
                <w:rFonts w:ascii="Arial" w:hAnsi="Arial"/>
                <w:sz w:val="18"/>
              </w:rPr>
            </w:pPr>
            <w:del w:id="96" w:author="Thorsten Hertel (KEYS)" w:date="2021-11-08T06:05:00Z">
              <w:r w:rsidDel="00292E3D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A0A6D3" w14:textId="088213BF" w:rsidR="00DE0EE5" w:rsidDel="00292E3D" w:rsidRDefault="00DE0EE5" w:rsidP="007E4DBF">
            <w:pPr>
              <w:keepNext/>
              <w:keepLines/>
              <w:spacing w:after="0"/>
              <w:rPr>
                <w:del w:id="97" w:author="Thorsten Hertel (KEYS)" w:date="2021-11-08T06:05:00Z"/>
                <w:rFonts w:ascii="Arial" w:hAnsi="Arial"/>
                <w:sz w:val="21"/>
                <w:lang w:eastAsia="ja-JP"/>
              </w:rPr>
            </w:pPr>
            <w:del w:id="98" w:author="Thorsten Hertel (KEYS)" w:date="2021-11-08T06:05:00Z">
              <w:r w:rsidDel="00292E3D">
                <w:rPr>
                  <w:rFonts w:ascii="Arial" w:hAnsi="Arial"/>
                  <w:sz w:val="18"/>
                  <w:lang w:eastAsia="ja-JP"/>
                </w:rPr>
                <w:delText>P</w:delText>
              </w:r>
              <w:r w:rsidRPr="00594D73" w:rsidDel="00292E3D">
                <w:rPr>
                  <w:rFonts w:ascii="Arial" w:hAnsi="Arial"/>
                  <w:sz w:val="18"/>
                  <w:lang w:eastAsia="ja-JP"/>
                </w:rPr>
                <w:delText>robe antenna pattern</w:delText>
              </w:r>
            </w:del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CC18B" w14:textId="7CC43921" w:rsidR="00DE0EE5" w:rsidDel="00292E3D" w:rsidRDefault="00DE0EE5" w:rsidP="007E4DBF">
            <w:pPr>
              <w:keepNext/>
              <w:keepLines/>
              <w:spacing w:after="0"/>
              <w:jc w:val="center"/>
              <w:rPr>
                <w:del w:id="99" w:author="Thorsten Hertel (KEYS)" w:date="2021-11-08T06:05:00Z"/>
                <w:rFonts w:ascii="Arial" w:hAnsi="Arial"/>
                <w:sz w:val="18"/>
                <w:lang w:eastAsia="ja-JP"/>
              </w:rPr>
            </w:pPr>
            <w:del w:id="100" w:author="Thorsten Hertel (KEYS)" w:date="2021-11-08T06:05:00Z">
              <w:r w:rsidDel="00292E3D">
                <w:rPr>
                  <w:rFonts w:ascii="Arial" w:hAnsi="Arial"/>
                  <w:sz w:val="18"/>
                </w:rPr>
                <w:delText>TBD</w:delText>
              </w:r>
            </w:del>
          </w:p>
        </w:tc>
      </w:tr>
      <w:tr w:rsidR="00DE0EE5" w:rsidDel="00292E3D" w14:paraId="0EDAFFD5" w14:textId="5B023A19" w:rsidTr="007E4DBF">
        <w:trPr>
          <w:cantSplit/>
          <w:tblHeader/>
          <w:jc w:val="center"/>
          <w:del w:id="101" w:author="Thorsten Hertel (KEYS)" w:date="2021-11-08T06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21F05" w14:textId="37A1C584" w:rsidR="00DE0EE5" w:rsidDel="00292E3D" w:rsidRDefault="00DE0EE5" w:rsidP="007E4DBF">
            <w:pPr>
              <w:keepNext/>
              <w:keepLines/>
              <w:spacing w:after="0"/>
              <w:rPr>
                <w:del w:id="102" w:author="Thorsten Hertel (KEYS)" w:date="2021-11-08T06:05:00Z"/>
                <w:rFonts w:ascii="Arial" w:hAnsi="Arial"/>
                <w:sz w:val="18"/>
              </w:rPr>
            </w:pPr>
            <w:del w:id="103" w:author="Thorsten Hertel (KEYS)" w:date="2021-11-08T06:05:00Z">
              <w:r w:rsidDel="00292E3D">
                <w:rPr>
                  <w:rFonts w:ascii="Arial" w:hAnsi="Arial"/>
                  <w:sz w:val="18"/>
                </w:rPr>
                <w:delText>3</w:delText>
              </w:r>
            </w:del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4CDEAE" w14:textId="641E75E7" w:rsidR="00DE0EE5" w:rsidDel="00292E3D" w:rsidRDefault="00DE0EE5" w:rsidP="007E4DBF">
            <w:pPr>
              <w:keepNext/>
              <w:keepLines/>
              <w:spacing w:after="0"/>
              <w:rPr>
                <w:del w:id="104" w:author="Thorsten Hertel (KEYS)" w:date="2021-11-08T06:05:00Z"/>
                <w:rFonts w:ascii="Arial" w:hAnsi="Arial"/>
                <w:sz w:val="18"/>
              </w:rPr>
            </w:pPr>
            <w:del w:id="105" w:author="Thorsten Hertel (KEYS)" w:date="2021-11-08T06:05:00Z">
              <w:r w:rsidRPr="00594D73" w:rsidDel="00292E3D">
                <w:rPr>
                  <w:rFonts w:ascii="Arial" w:hAnsi="Arial"/>
                  <w:sz w:val="18"/>
                  <w:lang w:eastAsia="ja-JP"/>
                </w:rPr>
                <w:delText>EIRP measurement error</w:delText>
              </w:r>
            </w:del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78735" w14:textId="6A79BADA" w:rsidR="00DE0EE5" w:rsidDel="00292E3D" w:rsidRDefault="00DE0EE5" w:rsidP="007E4DBF">
            <w:pPr>
              <w:keepNext/>
              <w:keepLines/>
              <w:spacing w:after="0"/>
              <w:jc w:val="center"/>
              <w:rPr>
                <w:del w:id="106" w:author="Thorsten Hertel (KEYS)" w:date="2021-11-08T06:05:00Z"/>
                <w:rFonts w:ascii="Arial" w:hAnsi="Arial"/>
                <w:sz w:val="18"/>
                <w:lang w:eastAsia="zh-CN"/>
              </w:rPr>
            </w:pPr>
            <w:del w:id="107" w:author="Thorsten Hertel (KEYS)" w:date="2021-11-08T06:05:00Z">
              <w:r w:rsidDel="00292E3D">
                <w:rPr>
                  <w:rFonts w:ascii="Arial" w:hAnsi="Arial"/>
                  <w:sz w:val="18"/>
                </w:rPr>
                <w:delText>TBD</w:delText>
              </w:r>
            </w:del>
          </w:p>
        </w:tc>
      </w:tr>
      <w:tr w:rsidR="00DE0EE5" w:rsidDel="00292E3D" w14:paraId="48156FD3" w14:textId="2B00CF87" w:rsidTr="007E4DBF">
        <w:trPr>
          <w:cantSplit/>
          <w:tblHeader/>
          <w:jc w:val="center"/>
          <w:del w:id="108" w:author="Thorsten Hertel (KEYS)" w:date="2021-11-08T06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405C" w14:textId="4AEADCC5" w:rsidR="00DE0EE5" w:rsidRPr="00165F01" w:rsidDel="00292E3D" w:rsidRDefault="00DE0EE5" w:rsidP="007E4DBF">
            <w:pPr>
              <w:keepNext/>
              <w:keepLines/>
              <w:spacing w:after="0"/>
              <w:rPr>
                <w:del w:id="109" w:author="Thorsten Hertel (KEYS)" w:date="2021-11-08T06:05:00Z"/>
                <w:rFonts w:ascii="Arial" w:hAnsi="Arial"/>
                <w:sz w:val="18"/>
              </w:rPr>
            </w:pPr>
            <w:del w:id="110" w:author="Thorsten Hertel (KEYS)" w:date="2021-11-08T06:05:00Z">
              <w:r w:rsidRPr="00165F01" w:rsidDel="00292E3D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2C2D1" w14:textId="1FFA549C" w:rsidR="00DE0EE5" w:rsidRPr="00165F01" w:rsidDel="00292E3D" w:rsidRDefault="00DE0EE5" w:rsidP="007E4DBF">
            <w:pPr>
              <w:keepNext/>
              <w:keepLines/>
              <w:spacing w:after="0"/>
              <w:rPr>
                <w:del w:id="111" w:author="Thorsten Hertel (KEYS)" w:date="2021-11-08T06:05:00Z"/>
                <w:rFonts w:ascii="Arial" w:hAnsi="Arial"/>
                <w:sz w:val="18"/>
                <w:lang w:eastAsia="ja-JP"/>
              </w:rPr>
            </w:pPr>
            <w:del w:id="112" w:author="Thorsten Hertel (KEYS)" w:date="2021-11-08T06:05:00Z">
              <w:r w:rsidRPr="00165F01" w:rsidDel="00292E3D">
                <w:rPr>
                  <w:rFonts w:ascii="Arial" w:hAnsi="Arial"/>
                  <w:sz w:val="18"/>
                  <w:lang w:eastAsia="ja-JP"/>
                </w:rPr>
                <w:delText>TRP measurement error</w:delText>
              </w:r>
            </w:del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AB03" w14:textId="6AA7309C" w:rsidR="00DE0EE5" w:rsidRPr="00165F01" w:rsidDel="00292E3D" w:rsidRDefault="00DE0EE5" w:rsidP="007E4DBF">
            <w:pPr>
              <w:keepNext/>
              <w:keepLines/>
              <w:spacing w:after="0"/>
              <w:jc w:val="center"/>
              <w:rPr>
                <w:del w:id="113" w:author="Thorsten Hertel (KEYS)" w:date="2021-11-08T06:05:00Z"/>
                <w:rFonts w:ascii="Arial" w:hAnsi="Arial"/>
                <w:sz w:val="18"/>
              </w:rPr>
            </w:pPr>
            <w:del w:id="114" w:author="Thorsten Hertel (KEYS)" w:date="2021-11-08T06:05:00Z">
              <w:r w:rsidRPr="00165F01" w:rsidDel="00292E3D">
                <w:rPr>
                  <w:rFonts w:ascii="Arial" w:hAnsi="Arial"/>
                  <w:sz w:val="18"/>
                </w:rPr>
                <w:delText>TBD</w:delText>
              </w:r>
            </w:del>
          </w:p>
        </w:tc>
      </w:tr>
      <w:tr w:rsidR="00DE0EE5" w:rsidDel="00292E3D" w14:paraId="35ACCD10" w14:textId="2A5C472B" w:rsidTr="007E4DBF">
        <w:trPr>
          <w:cantSplit/>
          <w:tblHeader/>
          <w:jc w:val="center"/>
          <w:del w:id="115" w:author="Thorsten Hertel (KEYS)" w:date="2021-11-08T06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FD468" w14:textId="29DA7AB8" w:rsidR="00DE0EE5" w:rsidRPr="00165F01" w:rsidDel="00292E3D" w:rsidRDefault="00DE0EE5" w:rsidP="007E4DBF">
            <w:pPr>
              <w:keepNext/>
              <w:keepLines/>
              <w:spacing w:after="0"/>
              <w:rPr>
                <w:del w:id="116" w:author="Thorsten Hertel (KEYS)" w:date="2021-11-08T06:05:00Z"/>
                <w:rFonts w:ascii="Arial" w:hAnsi="Arial"/>
                <w:sz w:val="18"/>
              </w:rPr>
            </w:pPr>
            <w:del w:id="117" w:author="Thorsten Hertel (KEYS)" w:date="2021-11-08T06:05:00Z">
              <w:r w:rsidRPr="00165F01" w:rsidDel="00292E3D">
                <w:rPr>
                  <w:rFonts w:ascii="Arial" w:hAnsi="Arial"/>
                  <w:sz w:val="18"/>
                </w:rPr>
                <w:delText>5</w:delText>
              </w:r>
            </w:del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4830E" w14:textId="24B9D0EF" w:rsidR="00DE0EE5" w:rsidRPr="00165F01" w:rsidDel="00292E3D" w:rsidRDefault="00DE0EE5" w:rsidP="007E4DBF">
            <w:pPr>
              <w:keepNext/>
              <w:keepLines/>
              <w:spacing w:after="0"/>
              <w:rPr>
                <w:del w:id="118" w:author="Thorsten Hertel (KEYS)" w:date="2021-11-08T06:05:00Z"/>
                <w:rFonts w:ascii="Arial" w:hAnsi="Arial"/>
                <w:sz w:val="18"/>
                <w:lang w:eastAsia="ja-JP"/>
              </w:rPr>
            </w:pPr>
            <w:del w:id="119" w:author="Thorsten Hertel (KEYS)" w:date="2021-11-08T06:05:00Z">
              <w:r w:rsidRPr="00165F01" w:rsidDel="00292E3D">
                <w:rPr>
                  <w:rFonts w:ascii="Arial" w:hAnsi="Arial"/>
                  <w:sz w:val="18"/>
                  <w:lang w:eastAsia="ja-JP"/>
                </w:rPr>
                <w:delText>Near-field interaction between probe antenna and DUT antenna</w:delText>
              </w:r>
            </w:del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491DE" w14:textId="6587EB57" w:rsidR="00DE0EE5" w:rsidRPr="00165F01" w:rsidDel="00292E3D" w:rsidRDefault="00DE0EE5" w:rsidP="007E4DBF">
            <w:pPr>
              <w:keepNext/>
              <w:keepLines/>
              <w:spacing w:after="0"/>
              <w:jc w:val="center"/>
              <w:rPr>
                <w:del w:id="120" w:author="Thorsten Hertel (KEYS)" w:date="2021-11-08T06:05:00Z"/>
                <w:rFonts w:ascii="Arial" w:hAnsi="Arial"/>
                <w:sz w:val="18"/>
              </w:rPr>
            </w:pPr>
            <w:del w:id="121" w:author="Thorsten Hertel (KEYS)" w:date="2021-11-08T06:05:00Z">
              <w:r w:rsidRPr="00165F01" w:rsidDel="00292E3D">
                <w:rPr>
                  <w:rFonts w:ascii="Arial" w:hAnsi="Arial"/>
                  <w:sz w:val="18"/>
                </w:rPr>
                <w:delText>TBD</w:delText>
              </w:r>
            </w:del>
          </w:p>
        </w:tc>
      </w:tr>
    </w:tbl>
    <w:p w14:paraId="3122F8F1" w14:textId="77777777" w:rsidR="00292E3D" w:rsidRDefault="00292E3D" w:rsidP="00292E3D">
      <w:pPr>
        <w:pStyle w:val="TH"/>
        <w:rPr>
          <w:ins w:id="122" w:author="Thorsten Hertel (KEYS)" w:date="2021-11-08T06:05:00Z"/>
        </w:rPr>
      </w:pPr>
      <w:ins w:id="123" w:author="Thorsten Hertel (KEYS)" w:date="2021-11-08T06:05:00Z">
        <w:r w:rsidRPr="00DE0EE5">
          <w:t>Table B.1.1.</w:t>
        </w:r>
        <w:r>
          <w:t>3</w:t>
        </w:r>
        <w:r w:rsidRPr="00DE0EE5">
          <w:t>-1: Uncertainty contributions for CFFNF system</w:t>
        </w:r>
        <w:r>
          <w:t xml:space="preserve"> for PC3 UEs utilizing the black-box approach</w:t>
        </w:r>
      </w:ins>
    </w:p>
    <w:tbl>
      <w:tblPr>
        <w:tblW w:w="96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9"/>
        <w:gridCol w:w="6010"/>
        <w:gridCol w:w="1494"/>
        <w:gridCol w:w="1492"/>
      </w:tblGrid>
      <w:tr w:rsidR="00C2038D" w14:paraId="5154802D" w14:textId="77777777" w:rsidTr="00BD5D34">
        <w:trPr>
          <w:cantSplit/>
          <w:tblHeader/>
          <w:jc w:val="center"/>
          <w:ins w:id="124" w:author="Thorsten Hertel (KEYS)" w:date="2021-11-08T06:42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EC901D" w14:textId="77777777" w:rsidR="00C2038D" w:rsidRDefault="00C2038D" w:rsidP="00BD5D34">
            <w:pPr>
              <w:pStyle w:val="TAH"/>
              <w:rPr>
                <w:ins w:id="125" w:author="Thorsten Hertel (KEYS)" w:date="2021-11-08T06:42:00Z"/>
              </w:rPr>
            </w:pPr>
            <w:ins w:id="126" w:author="Thorsten Hertel (KEYS)" w:date="2021-11-08T06:42:00Z">
              <w:r>
                <w:t>UID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617FAE" w14:textId="77777777" w:rsidR="00C2038D" w:rsidRDefault="00C2038D" w:rsidP="00BD5D34">
            <w:pPr>
              <w:pStyle w:val="TAH"/>
              <w:rPr>
                <w:ins w:id="127" w:author="Thorsten Hertel (KEYS)" w:date="2021-11-08T06:42:00Z"/>
              </w:rPr>
            </w:pPr>
            <w:ins w:id="128" w:author="Thorsten Hertel (KEYS)" w:date="2021-11-08T06:42:00Z">
              <w:r>
                <w:t>Description of uncertainty contribution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6BF334" w14:textId="77777777" w:rsidR="00C2038D" w:rsidRDefault="00C2038D" w:rsidP="00BD5D34">
            <w:pPr>
              <w:pStyle w:val="TAH"/>
              <w:rPr>
                <w:ins w:id="129" w:author="Thorsten Hertel (KEYS)" w:date="2021-11-08T06:42:00Z"/>
              </w:rPr>
            </w:pPr>
            <w:ins w:id="130" w:author="Thorsten Hertel (KEYS)" w:date="2021-11-08T06:42:00Z">
              <w:r>
                <w:t>Uncertainty Value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45DE62F" w14:textId="77777777" w:rsidR="00C2038D" w:rsidRDefault="00C2038D" w:rsidP="00BD5D34">
            <w:pPr>
              <w:pStyle w:val="TAH"/>
              <w:rPr>
                <w:ins w:id="131" w:author="Thorsten Hertel (KEYS)" w:date="2021-11-08T06:42:00Z"/>
              </w:rPr>
            </w:pPr>
            <w:ins w:id="132" w:author="Thorsten Hertel (KEYS)" w:date="2021-11-08T06:42:00Z">
              <w:r>
                <w:t>Details in Clause</w:t>
              </w:r>
            </w:ins>
          </w:p>
        </w:tc>
      </w:tr>
      <w:tr w:rsidR="00C2038D" w14:paraId="173EBF40" w14:textId="77777777" w:rsidTr="00BD5D34">
        <w:trPr>
          <w:cantSplit/>
          <w:tblHeader/>
          <w:jc w:val="center"/>
          <w:ins w:id="133" w:author="Thorsten Hertel (KEYS)" w:date="2021-11-08T06:42:00Z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C615CA" w14:textId="77777777" w:rsidR="00C2038D" w:rsidRPr="009D72BE" w:rsidRDefault="00C2038D" w:rsidP="00BD5D34">
            <w:pPr>
              <w:pStyle w:val="TAC"/>
              <w:rPr>
                <w:ins w:id="134" w:author="Thorsten Hertel (KEYS)" w:date="2021-11-08T06:42:00Z"/>
                <w:b/>
                <w:bCs/>
              </w:rPr>
            </w:pPr>
            <w:ins w:id="135" w:author="Thorsten Hertel (KEYS)" w:date="2021-11-08T06:42:00Z">
              <w:r w:rsidRPr="009D72BE">
                <w:rPr>
                  <w:b/>
                  <w:bCs/>
                </w:rPr>
                <w:t>Measurement stage</w:t>
              </w:r>
            </w:ins>
          </w:p>
        </w:tc>
      </w:tr>
      <w:tr w:rsidR="00C2038D" w14:paraId="6A2A5FFD" w14:textId="77777777" w:rsidTr="00BD5D34">
        <w:trPr>
          <w:cantSplit/>
          <w:tblHeader/>
          <w:jc w:val="center"/>
          <w:ins w:id="136" w:author="Thorsten Hertel (KEYS)" w:date="2021-11-08T06:42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BBE0F" w14:textId="77777777" w:rsidR="00C2038D" w:rsidRDefault="00C2038D" w:rsidP="00BD5D34">
            <w:pPr>
              <w:pStyle w:val="TAL"/>
              <w:rPr>
                <w:ins w:id="137" w:author="Thorsten Hertel (KEYS)" w:date="2021-11-08T06:42:00Z"/>
              </w:rPr>
            </w:pPr>
            <w:ins w:id="138" w:author="Thorsten Hertel (KEYS)" w:date="2021-11-08T06:42:00Z">
              <w:r>
                <w:t>1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F72E0C" w14:textId="77777777" w:rsidR="00C2038D" w:rsidRDefault="00C2038D" w:rsidP="00BD5D34">
            <w:pPr>
              <w:pStyle w:val="TAL"/>
              <w:rPr>
                <w:ins w:id="139" w:author="Thorsten Hertel (KEYS)" w:date="2021-11-08T06:42:00Z"/>
                <w:lang w:eastAsia="ja-JP"/>
              </w:rPr>
            </w:pPr>
            <w:ins w:id="140" w:author="Thorsten Hertel (KEYS)" w:date="2021-11-08T06:42:00Z">
              <w:r w:rsidRPr="00594D73">
                <w:rPr>
                  <w:lang w:eastAsia="ja-JP"/>
                </w:rPr>
                <w:t>DUT antenna location</w:t>
              </w:r>
              <w:r>
                <w:rPr>
                  <w:lang w:eastAsia="ja-JP"/>
                </w:rPr>
                <w:t xml:space="preserve"> e</w:t>
              </w:r>
              <w:r w:rsidRPr="00594D73">
                <w:rPr>
                  <w:lang w:eastAsia="ja-JP"/>
                </w:rPr>
                <w:t>stimation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AE7214" w14:textId="77777777" w:rsidR="00C2038D" w:rsidRDefault="00C2038D" w:rsidP="00BD5D34">
            <w:pPr>
              <w:pStyle w:val="TAC"/>
              <w:rPr>
                <w:ins w:id="141" w:author="Thorsten Hertel (KEYS)" w:date="2021-11-08T06:42:00Z"/>
                <w:lang w:eastAsia="ja-JP"/>
              </w:rPr>
            </w:pPr>
            <w:ins w:id="142" w:author="Thorsten Hertel (KEYS)" w:date="2021-11-08T06:42:00Z">
              <w:r>
                <w:t>0 (Note 1)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B3C6F" w14:textId="77777777" w:rsidR="00C2038D" w:rsidRDefault="00C2038D" w:rsidP="00BD5D34">
            <w:pPr>
              <w:pStyle w:val="TAC"/>
              <w:rPr>
                <w:ins w:id="143" w:author="Thorsten Hertel (KEYS)" w:date="2021-11-08T06:42:00Z"/>
              </w:rPr>
            </w:pPr>
            <w:ins w:id="144" w:author="Thorsten Hertel (KEYS)" w:date="2021-11-08T06:42:00Z">
              <w:r>
                <w:t>N/A</w:t>
              </w:r>
            </w:ins>
          </w:p>
        </w:tc>
      </w:tr>
      <w:tr w:rsidR="00C2038D" w14:paraId="5FB38FA7" w14:textId="77777777" w:rsidTr="00BD5D34">
        <w:trPr>
          <w:cantSplit/>
          <w:tblHeader/>
          <w:jc w:val="center"/>
          <w:ins w:id="145" w:author="Thorsten Hertel (KEYS)" w:date="2021-11-08T06:42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15BE0" w14:textId="77777777" w:rsidR="00C2038D" w:rsidRDefault="00C2038D" w:rsidP="00BD5D34">
            <w:pPr>
              <w:pStyle w:val="TAL"/>
              <w:rPr>
                <w:ins w:id="146" w:author="Thorsten Hertel (KEYS)" w:date="2021-11-08T06:42:00Z"/>
              </w:rPr>
            </w:pPr>
            <w:ins w:id="147" w:author="Thorsten Hertel (KEYS)" w:date="2021-11-08T06:42:00Z">
              <w:r>
                <w:t>2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1EA0F5" w14:textId="77777777" w:rsidR="00C2038D" w:rsidRDefault="00C2038D" w:rsidP="00BD5D34">
            <w:pPr>
              <w:pStyle w:val="TAL"/>
              <w:rPr>
                <w:ins w:id="148" w:author="Thorsten Hertel (KEYS)" w:date="2021-11-08T06:42:00Z"/>
                <w:sz w:val="21"/>
                <w:lang w:eastAsia="ja-JP"/>
              </w:rPr>
            </w:pPr>
            <w:ins w:id="149" w:author="Thorsten Hertel (KEYS)" w:date="2021-11-08T06:42:00Z">
              <w:r>
                <w:rPr>
                  <w:lang w:eastAsia="ja-JP"/>
                </w:rPr>
                <w:t>P</w:t>
              </w:r>
              <w:r w:rsidRPr="00594D73">
                <w:rPr>
                  <w:lang w:eastAsia="ja-JP"/>
                </w:rPr>
                <w:t>robe antenna pattern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117ECA" w14:textId="77777777" w:rsidR="00C2038D" w:rsidRDefault="00C2038D" w:rsidP="00BD5D34">
            <w:pPr>
              <w:pStyle w:val="TAC"/>
              <w:rPr>
                <w:ins w:id="150" w:author="Thorsten Hertel (KEYS)" w:date="2021-11-08T06:42:00Z"/>
                <w:lang w:eastAsia="ja-JP"/>
              </w:rPr>
            </w:pPr>
            <w:ins w:id="151" w:author="Thorsten Hertel (KEYS)" w:date="2021-11-08T06:42:00Z">
              <w:r>
                <w:t>0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9F688" w14:textId="77777777" w:rsidR="00C2038D" w:rsidRDefault="00C2038D" w:rsidP="00BD5D34">
            <w:pPr>
              <w:pStyle w:val="TAC"/>
              <w:rPr>
                <w:ins w:id="152" w:author="Thorsten Hertel (KEYS)" w:date="2021-11-08T06:42:00Z"/>
              </w:rPr>
            </w:pPr>
            <w:ins w:id="153" w:author="Thorsten Hertel (KEYS)" w:date="2021-11-08T06:42:00Z">
              <w:r>
                <w:t>B.1.1.2.2</w:t>
              </w:r>
            </w:ins>
          </w:p>
        </w:tc>
      </w:tr>
      <w:tr w:rsidR="00C2038D" w14:paraId="4FDBA44E" w14:textId="77777777" w:rsidTr="00BD5D34">
        <w:trPr>
          <w:cantSplit/>
          <w:tblHeader/>
          <w:jc w:val="center"/>
          <w:ins w:id="154" w:author="Thorsten Hertel (KEYS)" w:date="2021-11-08T06:42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AE81E" w14:textId="77777777" w:rsidR="00C2038D" w:rsidRDefault="00C2038D" w:rsidP="00BD5D34">
            <w:pPr>
              <w:pStyle w:val="TAL"/>
              <w:rPr>
                <w:ins w:id="155" w:author="Thorsten Hertel (KEYS)" w:date="2021-11-08T06:42:00Z"/>
              </w:rPr>
            </w:pPr>
            <w:ins w:id="156" w:author="Thorsten Hertel (KEYS)" w:date="2021-11-08T06:42:00Z">
              <w:r>
                <w:t>3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C77055" w14:textId="77777777" w:rsidR="00C2038D" w:rsidRDefault="00C2038D" w:rsidP="00BD5D34">
            <w:pPr>
              <w:pStyle w:val="TAL"/>
              <w:rPr>
                <w:ins w:id="157" w:author="Thorsten Hertel (KEYS)" w:date="2021-11-08T06:42:00Z"/>
              </w:rPr>
            </w:pPr>
            <w:ins w:id="158" w:author="Thorsten Hertel (KEYS)" w:date="2021-11-08T06:42:00Z">
              <w:r w:rsidRPr="00594D73">
                <w:rPr>
                  <w:lang w:eastAsia="ja-JP"/>
                </w:rPr>
                <w:t>EIRP measurement error</w:t>
              </w:r>
              <w:r>
                <w:rPr>
                  <w:lang w:eastAsia="ja-JP"/>
                </w:rPr>
                <w:t xml:space="preserve"> in NF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2D57E1" w14:textId="77777777" w:rsidR="00C2038D" w:rsidRDefault="00C2038D" w:rsidP="00BD5D34">
            <w:pPr>
              <w:pStyle w:val="TAC"/>
              <w:rPr>
                <w:ins w:id="159" w:author="Thorsten Hertel (KEYS)" w:date="2021-11-08T06:42:00Z"/>
                <w:lang w:eastAsia="zh-CN"/>
              </w:rPr>
            </w:pPr>
            <w:ins w:id="160" w:author="Thorsten Hertel (KEYS)" w:date="2021-11-08T06:42:00Z">
              <w:r>
                <w:t>0.27 (Note 2)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114E6" w14:textId="77777777" w:rsidR="00C2038D" w:rsidRDefault="00C2038D" w:rsidP="00BD5D34">
            <w:pPr>
              <w:pStyle w:val="TAC"/>
              <w:rPr>
                <w:ins w:id="161" w:author="Thorsten Hertel (KEYS)" w:date="2021-11-08T06:42:00Z"/>
              </w:rPr>
            </w:pPr>
            <w:ins w:id="162" w:author="Thorsten Hertel (KEYS)" w:date="2021-11-08T06:42:00Z">
              <w:r>
                <w:t>5.1.4.6</w:t>
              </w:r>
              <w:r>
                <w:br/>
                <w:t xml:space="preserve">(Table </w:t>
              </w:r>
              <w:r w:rsidRPr="00703353">
                <w:t>5.1.4.6-4</w:t>
              </w:r>
              <w:r>
                <w:t>)</w:t>
              </w:r>
            </w:ins>
          </w:p>
        </w:tc>
      </w:tr>
      <w:tr w:rsidR="00C2038D" w14:paraId="047F71E5" w14:textId="77777777" w:rsidTr="00BD5D34">
        <w:trPr>
          <w:cantSplit/>
          <w:tblHeader/>
          <w:jc w:val="center"/>
          <w:ins w:id="163" w:author="Thorsten Hertel (KEYS)" w:date="2021-11-08T06:42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B1BA1" w14:textId="77777777" w:rsidR="00C2038D" w:rsidRPr="00165F01" w:rsidRDefault="00C2038D" w:rsidP="00BD5D34">
            <w:pPr>
              <w:pStyle w:val="TAL"/>
              <w:rPr>
                <w:ins w:id="164" w:author="Thorsten Hertel (KEYS)" w:date="2021-11-08T06:42:00Z"/>
              </w:rPr>
            </w:pPr>
            <w:ins w:id="165" w:author="Thorsten Hertel (KEYS)" w:date="2021-11-08T06:42:00Z">
              <w:r w:rsidRPr="00165F01">
                <w:t>4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FBA6A" w14:textId="77777777" w:rsidR="00C2038D" w:rsidRPr="00165F01" w:rsidRDefault="00C2038D" w:rsidP="00BD5D34">
            <w:pPr>
              <w:pStyle w:val="TAL"/>
              <w:rPr>
                <w:ins w:id="166" w:author="Thorsten Hertel (KEYS)" w:date="2021-11-08T06:42:00Z"/>
                <w:lang w:eastAsia="ja-JP"/>
              </w:rPr>
            </w:pPr>
            <w:ins w:id="167" w:author="Thorsten Hertel (KEYS)" w:date="2021-11-08T06:42:00Z">
              <w:r w:rsidRPr="00165F01">
                <w:rPr>
                  <w:lang w:eastAsia="ja-JP"/>
                </w:rPr>
                <w:t>Near-field interaction between probe antenna and DUT antenna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F66EC" w14:textId="77777777" w:rsidR="00C2038D" w:rsidRPr="00165F01" w:rsidRDefault="00C2038D" w:rsidP="00BD5D34">
            <w:pPr>
              <w:pStyle w:val="TAC"/>
              <w:rPr>
                <w:ins w:id="168" w:author="Thorsten Hertel (KEYS)" w:date="2021-11-08T06:42:00Z"/>
              </w:rPr>
            </w:pPr>
            <w:ins w:id="169" w:author="Thorsten Hertel (KEYS)" w:date="2021-11-08T06:42:00Z">
              <w:r>
                <w:t>0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C5396" w14:textId="77777777" w:rsidR="00C2038D" w:rsidRPr="00165F01" w:rsidRDefault="00C2038D" w:rsidP="00BD5D34">
            <w:pPr>
              <w:pStyle w:val="TAC"/>
              <w:rPr>
                <w:ins w:id="170" w:author="Thorsten Hertel (KEYS)" w:date="2021-11-08T06:42:00Z"/>
              </w:rPr>
            </w:pPr>
            <w:ins w:id="171" w:author="Thorsten Hertel (KEYS)" w:date="2021-11-08T06:42:00Z">
              <w:r>
                <w:t>B.1.1.2.6</w:t>
              </w:r>
            </w:ins>
          </w:p>
        </w:tc>
      </w:tr>
      <w:tr w:rsidR="00C2038D" w14:paraId="6C64A07B" w14:textId="77777777" w:rsidTr="00BD5D34">
        <w:trPr>
          <w:cantSplit/>
          <w:tblHeader/>
          <w:jc w:val="center"/>
          <w:ins w:id="172" w:author="Thorsten Hertel (KEYS)" w:date="2021-11-08T06:42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10DD9" w14:textId="77777777" w:rsidR="00C2038D" w:rsidRPr="00165F01" w:rsidRDefault="00C2038D" w:rsidP="00BD5D34">
            <w:pPr>
              <w:pStyle w:val="TAL"/>
              <w:rPr>
                <w:ins w:id="173" w:author="Thorsten Hertel (KEYS)" w:date="2021-11-08T06:42:00Z"/>
              </w:rPr>
            </w:pPr>
            <w:ins w:id="174" w:author="Thorsten Hertel (KEYS)" w:date="2021-11-08T06:42:00Z">
              <w:r w:rsidRPr="00165F01">
                <w:t>5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D0563" w14:textId="77777777" w:rsidR="00C2038D" w:rsidRPr="00165F01" w:rsidRDefault="00C2038D" w:rsidP="00BD5D34">
            <w:pPr>
              <w:pStyle w:val="TAL"/>
              <w:rPr>
                <w:ins w:id="175" w:author="Thorsten Hertel (KEYS)" w:date="2021-11-08T06:42:00Z"/>
                <w:lang w:eastAsia="ja-JP"/>
              </w:rPr>
            </w:pPr>
            <w:ins w:id="176" w:author="Thorsten Hertel (KEYS)" w:date="2021-11-08T06:42:00Z">
              <w:r w:rsidRPr="00165F01">
                <w:rPr>
                  <w:lang w:eastAsia="ja-JP"/>
                </w:rPr>
                <w:t>Influence of power measurement uncertainty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492B7" w14:textId="77777777" w:rsidR="00C2038D" w:rsidRPr="00165F01" w:rsidRDefault="00C2038D" w:rsidP="00BD5D34">
            <w:pPr>
              <w:pStyle w:val="TAC"/>
              <w:rPr>
                <w:ins w:id="177" w:author="Thorsten Hertel (KEYS)" w:date="2021-11-08T06:42:00Z"/>
              </w:rPr>
            </w:pPr>
            <w:ins w:id="178" w:author="Thorsten Hertel (KEYS)" w:date="2021-11-08T06:42:00Z">
              <w:r>
                <w:t>FFS (Note 3)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D3199" w14:textId="77777777" w:rsidR="00C2038D" w:rsidRPr="00165F01" w:rsidRDefault="00C2038D" w:rsidP="00BD5D34">
            <w:pPr>
              <w:pStyle w:val="TAC"/>
              <w:rPr>
                <w:ins w:id="179" w:author="Thorsten Hertel (KEYS)" w:date="2021-11-08T06:42:00Z"/>
              </w:rPr>
            </w:pPr>
            <w:ins w:id="180" w:author="Thorsten Hertel (KEYS)" w:date="2021-11-08T06:42:00Z">
              <w:r w:rsidRPr="00E82188">
                <w:t>5.1.4.7</w:t>
              </w:r>
            </w:ins>
          </w:p>
        </w:tc>
      </w:tr>
      <w:tr w:rsidR="00C2038D" w14:paraId="653D6A24" w14:textId="77777777" w:rsidTr="00BD5D34">
        <w:trPr>
          <w:cantSplit/>
          <w:tblHeader/>
          <w:jc w:val="center"/>
          <w:ins w:id="181" w:author="Thorsten Hertel (KEYS)" w:date="2021-11-08T06:42:00Z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D9015" w14:textId="77777777" w:rsidR="00C2038D" w:rsidRPr="00E82188" w:rsidRDefault="00C2038D" w:rsidP="00BD5D34">
            <w:pPr>
              <w:keepNext/>
              <w:keepLines/>
              <w:spacing w:after="0"/>
              <w:jc w:val="center"/>
              <w:rPr>
                <w:ins w:id="182" w:author="Thorsten Hertel (KEYS)" w:date="2021-11-08T06:42:00Z"/>
                <w:rFonts w:ascii="Arial" w:hAnsi="Arial"/>
                <w:b/>
                <w:bCs/>
                <w:sz w:val="18"/>
              </w:rPr>
            </w:pPr>
            <w:ins w:id="183" w:author="Thorsten Hertel (KEYS)" w:date="2021-11-08T06:42:00Z">
              <w:r w:rsidRPr="00E82188">
                <w:rPr>
                  <w:rFonts w:ascii="Arial" w:hAnsi="Arial"/>
                  <w:b/>
                  <w:bCs/>
                  <w:sz w:val="18"/>
                </w:rPr>
                <w:t xml:space="preserve">Systematic </w:t>
              </w:r>
              <w:r>
                <w:rPr>
                  <w:rFonts w:ascii="Arial" w:hAnsi="Arial"/>
                  <w:b/>
                  <w:bCs/>
                  <w:sz w:val="18"/>
                </w:rPr>
                <w:t>Uncertainties</w:t>
              </w:r>
            </w:ins>
          </w:p>
        </w:tc>
      </w:tr>
      <w:tr w:rsidR="00C2038D" w14:paraId="5007B861" w14:textId="77777777" w:rsidTr="00BD5D34">
        <w:trPr>
          <w:cantSplit/>
          <w:tblHeader/>
          <w:jc w:val="center"/>
          <w:ins w:id="184" w:author="Thorsten Hertel (KEYS)" w:date="2021-11-08T06:42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DD24E" w14:textId="77777777" w:rsidR="00C2038D" w:rsidRPr="00165F01" w:rsidRDefault="00C2038D" w:rsidP="00BD5D34">
            <w:pPr>
              <w:pStyle w:val="TAL"/>
              <w:rPr>
                <w:ins w:id="185" w:author="Thorsten Hertel (KEYS)" w:date="2021-11-08T06:42:00Z"/>
              </w:rPr>
            </w:pPr>
            <w:ins w:id="186" w:author="Thorsten Hertel (KEYS)" w:date="2021-11-08T06:42:00Z">
              <w:r>
                <w:t>6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9AB0B" w14:textId="77777777" w:rsidR="00C2038D" w:rsidRPr="00165F01" w:rsidRDefault="00C2038D" w:rsidP="00BD5D34">
            <w:pPr>
              <w:pStyle w:val="TAL"/>
              <w:rPr>
                <w:ins w:id="187" w:author="Thorsten Hertel (KEYS)" w:date="2021-11-08T06:42:00Z"/>
                <w:lang w:eastAsia="ja-JP"/>
              </w:rPr>
            </w:pPr>
            <w:ins w:id="188" w:author="Thorsten Hertel (KEYS)" w:date="2021-11-08T06:42:00Z">
              <w:r w:rsidRPr="00594D73">
                <w:rPr>
                  <w:lang w:eastAsia="ja-JP"/>
                </w:rPr>
                <w:t>EIRP measurement error</w:t>
              </w:r>
              <w:r>
                <w:rPr>
                  <w:lang w:eastAsia="ja-JP"/>
                </w:rPr>
                <w:t xml:space="preserve"> in NF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37B05" w14:textId="77777777" w:rsidR="00C2038D" w:rsidRPr="00165F01" w:rsidRDefault="00C2038D" w:rsidP="00BD5D34">
            <w:pPr>
              <w:pStyle w:val="TAC"/>
              <w:rPr>
                <w:ins w:id="189" w:author="Thorsten Hertel (KEYS)" w:date="2021-11-08T06:42:00Z"/>
              </w:rPr>
            </w:pPr>
            <w:ins w:id="190" w:author="Thorsten Hertel (KEYS)" w:date="2021-11-08T06:42:00Z">
              <w:r>
                <w:t>0.10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3559A" w14:textId="77777777" w:rsidR="00C2038D" w:rsidRPr="00165F01" w:rsidRDefault="00C2038D" w:rsidP="00BD5D34">
            <w:pPr>
              <w:pStyle w:val="TAC"/>
              <w:rPr>
                <w:ins w:id="191" w:author="Thorsten Hertel (KEYS)" w:date="2021-11-08T06:42:00Z"/>
              </w:rPr>
            </w:pPr>
            <w:ins w:id="192" w:author="Thorsten Hertel (KEYS)" w:date="2021-11-08T06:42:00Z">
              <w:r>
                <w:t>5.1.4.6</w:t>
              </w:r>
              <w:r>
                <w:br/>
                <w:t xml:space="preserve">(Table </w:t>
              </w:r>
              <w:r w:rsidRPr="00703353">
                <w:t>5.1.4.6-4</w:t>
              </w:r>
              <w:r>
                <w:t>)</w:t>
              </w:r>
            </w:ins>
          </w:p>
        </w:tc>
      </w:tr>
      <w:tr w:rsidR="00C2038D" w14:paraId="369FDC10" w14:textId="77777777" w:rsidTr="00BD5D34">
        <w:trPr>
          <w:cantSplit/>
          <w:tblHeader/>
          <w:jc w:val="center"/>
          <w:ins w:id="193" w:author="Thorsten Hertel (KEYS)" w:date="2021-11-08T06:42:00Z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94D5C" w14:textId="77777777" w:rsidR="00C2038D" w:rsidRDefault="00C2038D" w:rsidP="00BD5D34">
            <w:pPr>
              <w:pStyle w:val="TAL"/>
              <w:rPr>
                <w:ins w:id="194" w:author="Thorsten Hertel (KEYS)" w:date="2021-11-08T06:42:00Z"/>
              </w:rPr>
            </w:pPr>
            <w:ins w:id="195" w:author="Thorsten Hertel (KEYS)" w:date="2021-11-08T06:42:00Z">
              <w:r>
                <w:t xml:space="preserve">Note: The range length for CFFNF with black-box approach is reported for radius </w:t>
              </w:r>
              <w:r w:rsidRPr="00C003D8">
                <w:rPr>
                  <w:i/>
                  <w:iCs/>
                </w:rPr>
                <w:t>r</w:t>
              </w:r>
              <w:r w:rsidRPr="00C003D8">
                <w:rPr>
                  <w:vertAlign w:val="subscript"/>
                </w:rPr>
                <w:t>3</w:t>
              </w:r>
              <w:r w:rsidRPr="00C003D8">
                <w:t>&gt;</w:t>
              </w:r>
              <w:r w:rsidRPr="00C003D8">
                <w:rPr>
                  <w:i/>
                  <w:iCs/>
                </w:rPr>
                <w:t>r</w:t>
              </w:r>
              <w:r w:rsidRPr="00C003D8">
                <w:rPr>
                  <w:vertAlign w:val="subscript"/>
                </w:rPr>
                <w:t>2</w:t>
              </w:r>
              <w:r w:rsidRPr="00C003D8">
                <w:t>&gt;</w:t>
              </w:r>
              <w:r w:rsidRPr="00C003D8">
                <w:rPr>
                  <w:i/>
                  <w:iCs/>
                </w:rPr>
                <w:t>r</w:t>
              </w:r>
              <w:r w:rsidRPr="00C003D8">
                <w:rPr>
                  <w:vertAlign w:val="subscript"/>
                </w:rPr>
                <w:t>1</w:t>
              </w:r>
              <w:r w:rsidRPr="00C003D8">
                <w:t xml:space="preserve"> and </w:t>
              </w:r>
              <w:r w:rsidRPr="00C003D8">
                <w:rPr>
                  <w:i/>
                  <w:iCs/>
                </w:rPr>
                <w:t>r</w:t>
              </w:r>
              <w:r w:rsidRPr="00C003D8">
                <w:rPr>
                  <w:vertAlign w:val="subscript"/>
                </w:rPr>
                <w:t>3</w:t>
              </w:r>
              <w:r w:rsidRPr="00C003D8">
                <w:t>=</w:t>
              </w:r>
              <w:r w:rsidRPr="00C003D8">
                <w:rPr>
                  <w:i/>
                  <w:iCs/>
                </w:rPr>
                <w:t>r</w:t>
              </w:r>
              <w:r w:rsidRPr="00C003D8">
                <w:rPr>
                  <w:vertAlign w:val="subscript"/>
                </w:rPr>
                <w:t>2</w:t>
              </w:r>
              <w:r w:rsidRPr="00C003D8">
                <w:t>+1 cm=</w:t>
              </w:r>
              <w:r w:rsidRPr="00C003D8">
                <w:rPr>
                  <w:i/>
                  <w:iCs/>
                </w:rPr>
                <w:t>r</w:t>
              </w:r>
              <w:r w:rsidRPr="00C003D8">
                <w:rPr>
                  <w:vertAlign w:val="subscript"/>
                </w:rPr>
                <w:t>1</w:t>
              </w:r>
              <w:r w:rsidRPr="00C003D8">
                <w:t>+2 cm</w:t>
              </w:r>
              <w:r>
                <w:t xml:space="preserve">=22 cm. </w:t>
              </w:r>
            </w:ins>
          </w:p>
          <w:p w14:paraId="5859A061" w14:textId="77777777" w:rsidR="00C2038D" w:rsidRDefault="00C2038D" w:rsidP="00BD5D34">
            <w:pPr>
              <w:pStyle w:val="TAL"/>
              <w:rPr>
                <w:ins w:id="196" w:author="Thorsten Hertel (KEYS)" w:date="2021-11-08T06:42:00Z"/>
              </w:rPr>
            </w:pPr>
            <w:ins w:id="197" w:author="Thorsten Hertel (KEYS)" w:date="2021-11-08T06:42:00Z">
              <w:r>
                <w:t xml:space="preserve">Note 1: </w:t>
              </w:r>
              <w:proofErr w:type="gramStart"/>
              <w:r>
                <w:t>Black-box</w:t>
              </w:r>
              <w:proofErr w:type="gramEnd"/>
              <w:r>
                <w:t xml:space="preserve"> does not require the declaration of the antenna offset </w:t>
              </w:r>
            </w:ins>
          </w:p>
          <w:p w14:paraId="016AA0E7" w14:textId="77777777" w:rsidR="00C2038D" w:rsidRDefault="00C2038D" w:rsidP="00BD5D34">
            <w:pPr>
              <w:pStyle w:val="TAL"/>
              <w:rPr>
                <w:ins w:id="198" w:author="Thorsten Hertel (KEYS)" w:date="2021-11-08T06:42:00Z"/>
              </w:rPr>
            </w:pPr>
            <w:ins w:id="199" w:author="Thorsten Hertel (KEYS)" w:date="2021-11-08T06:42:00Z">
              <w:r>
                <w:t>Note 2: Probe antenna pattern must be compensated.</w:t>
              </w:r>
            </w:ins>
          </w:p>
          <w:p w14:paraId="72AB7477" w14:textId="77777777" w:rsidR="00C2038D" w:rsidRPr="00165F01" w:rsidRDefault="00C2038D" w:rsidP="00BD5D34">
            <w:pPr>
              <w:pStyle w:val="TAL"/>
              <w:rPr>
                <w:ins w:id="200" w:author="Thorsten Hertel (KEYS)" w:date="2021-11-08T06:42:00Z"/>
              </w:rPr>
            </w:pPr>
            <w:ins w:id="201" w:author="Thorsten Hertel (KEYS)" w:date="2021-11-08T06:42:00Z">
              <w:r>
                <w:t>Note 3: MU can be finalized in RAN5 based on the analysis framework in Clause 5.1.4.7.</w:t>
              </w:r>
            </w:ins>
          </w:p>
        </w:tc>
      </w:tr>
    </w:tbl>
    <w:p w14:paraId="67940FFB" w14:textId="77777777" w:rsidR="00292E3D" w:rsidRDefault="00292E3D" w:rsidP="00292E3D">
      <w:pPr>
        <w:rPr>
          <w:ins w:id="202" w:author="Thorsten Hertel (KEYS)" w:date="2021-11-08T06:05:00Z"/>
          <w:rFonts w:ascii="Arial" w:hAnsi="Arial"/>
          <w:sz w:val="18"/>
          <w:lang w:eastAsia="ja-JP"/>
        </w:rPr>
      </w:pPr>
    </w:p>
    <w:p w14:paraId="36360EAA" w14:textId="77777777" w:rsidR="00292E3D" w:rsidRDefault="00292E3D" w:rsidP="00292E3D">
      <w:pPr>
        <w:pStyle w:val="TH"/>
        <w:rPr>
          <w:ins w:id="203" w:author="Thorsten Hertel (KEYS)" w:date="2021-11-08T06:05:00Z"/>
        </w:rPr>
      </w:pPr>
      <w:ins w:id="204" w:author="Thorsten Hertel (KEYS)" w:date="2021-11-08T06:05:00Z">
        <w:r w:rsidRPr="00DE0EE5">
          <w:t>Table B.1.1.</w:t>
        </w:r>
        <w:r>
          <w:t>3</w:t>
        </w:r>
        <w:r w:rsidRPr="00DE0EE5">
          <w:t>-</w:t>
        </w:r>
        <w:r>
          <w:t>2</w:t>
        </w:r>
        <w:r w:rsidRPr="00DE0EE5">
          <w:t>: Uncertainty contributions for CFFNF system</w:t>
        </w:r>
        <w:r>
          <w:t xml:space="preserve"> for PC1 UEs utilizing the black-box approach</w:t>
        </w:r>
      </w:ins>
    </w:p>
    <w:tbl>
      <w:tblPr>
        <w:tblW w:w="96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9"/>
        <w:gridCol w:w="6010"/>
        <w:gridCol w:w="1494"/>
        <w:gridCol w:w="1492"/>
      </w:tblGrid>
      <w:tr w:rsidR="00C2038D" w14:paraId="7B46AEBE" w14:textId="77777777" w:rsidTr="00BD5D34">
        <w:trPr>
          <w:cantSplit/>
          <w:tblHeader/>
          <w:jc w:val="center"/>
          <w:ins w:id="205" w:author="Thorsten Hertel (KEYS)" w:date="2021-11-08T06:42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314151" w14:textId="77777777" w:rsidR="00C2038D" w:rsidRDefault="00C2038D" w:rsidP="00BD5D34">
            <w:pPr>
              <w:pStyle w:val="TAH"/>
              <w:rPr>
                <w:ins w:id="206" w:author="Thorsten Hertel (KEYS)" w:date="2021-11-08T06:42:00Z"/>
              </w:rPr>
            </w:pPr>
            <w:ins w:id="207" w:author="Thorsten Hertel (KEYS)" w:date="2021-11-08T06:42:00Z">
              <w:r>
                <w:t>UID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A3B65D" w14:textId="77777777" w:rsidR="00C2038D" w:rsidRDefault="00C2038D" w:rsidP="00BD5D34">
            <w:pPr>
              <w:pStyle w:val="TAH"/>
              <w:rPr>
                <w:ins w:id="208" w:author="Thorsten Hertel (KEYS)" w:date="2021-11-08T06:42:00Z"/>
              </w:rPr>
            </w:pPr>
            <w:ins w:id="209" w:author="Thorsten Hertel (KEYS)" w:date="2021-11-08T06:42:00Z">
              <w:r>
                <w:t>Description of uncertainty contribution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7E408" w14:textId="77777777" w:rsidR="00C2038D" w:rsidRDefault="00C2038D" w:rsidP="00BD5D34">
            <w:pPr>
              <w:pStyle w:val="TAH"/>
              <w:rPr>
                <w:ins w:id="210" w:author="Thorsten Hertel (KEYS)" w:date="2021-11-08T06:42:00Z"/>
              </w:rPr>
            </w:pPr>
            <w:ins w:id="211" w:author="Thorsten Hertel (KEYS)" w:date="2021-11-08T06:42:00Z">
              <w:r>
                <w:t>Uncertainty Value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713BD01" w14:textId="77777777" w:rsidR="00C2038D" w:rsidRDefault="00C2038D" w:rsidP="00BD5D34">
            <w:pPr>
              <w:pStyle w:val="TAH"/>
              <w:rPr>
                <w:ins w:id="212" w:author="Thorsten Hertel (KEYS)" w:date="2021-11-08T06:42:00Z"/>
              </w:rPr>
            </w:pPr>
            <w:ins w:id="213" w:author="Thorsten Hertel (KEYS)" w:date="2021-11-08T06:42:00Z">
              <w:r>
                <w:t>Details in Clause</w:t>
              </w:r>
            </w:ins>
          </w:p>
        </w:tc>
      </w:tr>
      <w:tr w:rsidR="00C2038D" w14:paraId="6D61669C" w14:textId="77777777" w:rsidTr="00BD5D34">
        <w:trPr>
          <w:cantSplit/>
          <w:tblHeader/>
          <w:jc w:val="center"/>
          <w:ins w:id="214" w:author="Thorsten Hertel (KEYS)" w:date="2021-11-08T06:42:00Z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AB7FE" w14:textId="77777777" w:rsidR="00C2038D" w:rsidRPr="009D72BE" w:rsidRDefault="00C2038D" w:rsidP="00BD5D34">
            <w:pPr>
              <w:pStyle w:val="TAC"/>
              <w:rPr>
                <w:ins w:id="215" w:author="Thorsten Hertel (KEYS)" w:date="2021-11-08T06:42:00Z"/>
                <w:b/>
                <w:bCs/>
              </w:rPr>
            </w:pPr>
            <w:ins w:id="216" w:author="Thorsten Hertel (KEYS)" w:date="2021-11-08T06:42:00Z">
              <w:r w:rsidRPr="009D72BE">
                <w:rPr>
                  <w:b/>
                  <w:bCs/>
                </w:rPr>
                <w:t>Measurement stage</w:t>
              </w:r>
            </w:ins>
          </w:p>
        </w:tc>
      </w:tr>
      <w:tr w:rsidR="00C2038D" w14:paraId="6C13B762" w14:textId="77777777" w:rsidTr="00BD5D34">
        <w:trPr>
          <w:cantSplit/>
          <w:tblHeader/>
          <w:jc w:val="center"/>
          <w:ins w:id="217" w:author="Thorsten Hertel (KEYS)" w:date="2021-11-08T06:42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A589F" w14:textId="77777777" w:rsidR="00C2038D" w:rsidRDefault="00C2038D" w:rsidP="00BD5D34">
            <w:pPr>
              <w:pStyle w:val="TAL"/>
              <w:rPr>
                <w:ins w:id="218" w:author="Thorsten Hertel (KEYS)" w:date="2021-11-08T06:42:00Z"/>
              </w:rPr>
            </w:pPr>
            <w:ins w:id="219" w:author="Thorsten Hertel (KEYS)" w:date="2021-11-08T06:42:00Z">
              <w:r>
                <w:t>1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169F9B" w14:textId="77777777" w:rsidR="00C2038D" w:rsidRDefault="00C2038D" w:rsidP="00BD5D34">
            <w:pPr>
              <w:pStyle w:val="TAL"/>
              <w:rPr>
                <w:ins w:id="220" w:author="Thorsten Hertel (KEYS)" w:date="2021-11-08T06:42:00Z"/>
                <w:lang w:eastAsia="ja-JP"/>
              </w:rPr>
            </w:pPr>
            <w:ins w:id="221" w:author="Thorsten Hertel (KEYS)" w:date="2021-11-08T06:42:00Z">
              <w:r w:rsidRPr="00594D73">
                <w:rPr>
                  <w:lang w:eastAsia="ja-JP"/>
                </w:rPr>
                <w:t>DUT antenna location</w:t>
              </w:r>
              <w:r>
                <w:rPr>
                  <w:lang w:eastAsia="ja-JP"/>
                </w:rPr>
                <w:t xml:space="preserve"> e</w:t>
              </w:r>
              <w:r w:rsidRPr="00594D73">
                <w:rPr>
                  <w:lang w:eastAsia="ja-JP"/>
                </w:rPr>
                <w:t>stimation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F5E0F8" w14:textId="77777777" w:rsidR="00C2038D" w:rsidRDefault="00C2038D" w:rsidP="00BD5D34">
            <w:pPr>
              <w:pStyle w:val="TAC"/>
              <w:rPr>
                <w:ins w:id="222" w:author="Thorsten Hertel (KEYS)" w:date="2021-11-08T06:42:00Z"/>
                <w:lang w:eastAsia="ja-JP"/>
              </w:rPr>
            </w:pPr>
            <w:ins w:id="223" w:author="Thorsten Hertel (KEYS)" w:date="2021-11-08T06:42:00Z">
              <w:r>
                <w:t>0 (Note 1)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42D88" w14:textId="77777777" w:rsidR="00C2038D" w:rsidRDefault="00C2038D" w:rsidP="00BD5D34">
            <w:pPr>
              <w:pStyle w:val="TAC"/>
              <w:rPr>
                <w:ins w:id="224" w:author="Thorsten Hertel (KEYS)" w:date="2021-11-08T06:42:00Z"/>
              </w:rPr>
            </w:pPr>
            <w:ins w:id="225" w:author="Thorsten Hertel (KEYS)" w:date="2021-11-08T06:42:00Z">
              <w:r>
                <w:t>N/A</w:t>
              </w:r>
            </w:ins>
          </w:p>
        </w:tc>
      </w:tr>
      <w:tr w:rsidR="00C2038D" w14:paraId="34D171A8" w14:textId="77777777" w:rsidTr="00BD5D34">
        <w:trPr>
          <w:cantSplit/>
          <w:tblHeader/>
          <w:jc w:val="center"/>
          <w:ins w:id="226" w:author="Thorsten Hertel (KEYS)" w:date="2021-11-08T06:42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F29E8" w14:textId="77777777" w:rsidR="00C2038D" w:rsidRDefault="00C2038D" w:rsidP="00BD5D34">
            <w:pPr>
              <w:pStyle w:val="TAL"/>
              <w:rPr>
                <w:ins w:id="227" w:author="Thorsten Hertel (KEYS)" w:date="2021-11-08T06:42:00Z"/>
              </w:rPr>
            </w:pPr>
            <w:ins w:id="228" w:author="Thorsten Hertel (KEYS)" w:date="2021-11-08T06:42:00Z">
              <w:r>
                <w:t>2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A77424" w14:textId="77777777" w:rsidR="00C2038D" w:rsidRDefault="00C2038D" w:rsidP="00BD5D34">
            <w:pPr>
              <w:pStyle w:val="TAL"/>
              <w:rPr>
                <w:ins w:id="229" w:author="Thorsten Hertel (KEYS)" w:date="2021-11-08T06:42:00Z"/>
                <w:sz w:val="21"/>
                <w:lang w:eastAsia="ja-JP"/>
              </w:rPr>
            </w:pPr>
            <w:ins w:id="230" w:author="Thorsten Hertel (KEYS)" w:date="2021-11-08T06:42:00Z">
              <w:r>
                <w:rPr>
                  <w:lang w:eastAsia="ja-JP"/>
                </w:rPr>
                <w:t>P</w:t>
              </w:r>
              <w:r w:rsidRPr="00594D73">
                <w:rPr>
                  <w:lang w:eastAsia="ja-JP"/>
                </w:rPr>
                <w:t>robe antenna pattern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1F27CC" w14:textId="77777777" w:rsidR="00C2038D" w:rsidRDefault="00C2038D" w:rsidP="00BD5D34">
            <w:pPr>
              <w:pStyle w:val="TAC"/>
              <w:rPr>
                <w:ins w:id="231" w:author="Thorsten Hertel (KEYS)" w:date="2021-11-08T06:42:00Z"/>
                <w:lang w:eastAsia="ja-JP"/>
              </w:rPr>
            </w:pPr>
            <w:ins w:id="232" w:author="Thorsten Hertel (KEYS)" w:date="2021-11-08T06:42:00Z">
              <w:r>
                <w:t>0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6A915" w14:textId="77777777" w:rsidR="00C2038D" w:rsidRDefault="00C2038D" w:rsidP="00BD5D34">
            <w:pPr>
              <w:pStyle w:val="TAC"/>
              <w:rPr>
                <w:ins w:id="233" w:author="Thorsten Hertel (KEYS)" w:date="2021-11-08T06:42:00Z"/>
              </w:rPr>
            </w:pPr>
            <w:ins w:id="234" w:author="Thorsten Hertel (KEYS)" w:date="2021-11-08T06:42:00Z">
              <w:r>
                <w:t>B.1.1.2.2</w:t>
              </w:r>
            </w:ins>
          </w:p>
        </w:tc>
      </w:tr>
      <w:tr w:rsidR="00C2038D" w14:paraId="10DC17A3" w14:textId="77777777" w:rsidTr="00BD5D34">
        <w:trPr>
          <w:cantSplit/>
          <w:tblHeader/>
          <w:jc w:val="center"/>
          <w:ins w:id="235" w:author="Thorsten Hertel (KEYS)" w:date="2021-11-08T06:42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20A81" w14:textId="77777777" w:rsidR="00C2038D" w:rsidRDefault="00C2038D" w:rsidP="00BD5D34">
            <w:pPr>
              <w:pStyle w:val="TAL"/>
              <w:rPr>
                <w:ins w:id="236" w:author="Thorsten Hertel (KEYS)" w:date="2021-11-08T06:42:00Z"/>
              </w:rPr>
            </w:pPr>
            <w:ins w:id="237" w:author="Thorsten Hertel (KEYS)" w:date="2021-11-08T06:42:00Z">
              <w:r>
                <w:t>3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59D3DA" w14:textId="77777777" w:rsidR="00C2038D" w:rsidRDefault="00C2038D" w:rsidP="00BD5D34">
            <w:pPr>
              <w:pStyle w:val="TAL"/>
              <w:rPr>
                <w:ins w:id="238" w:author="Thorsten Hertel (KEYS)" w:date="2021-11-08T06:42:00Z"/>
              </w:rPr>
            </w:pPr>
            <w:ins w:id="239" w:author="Thorsten Hertel (KEYS)" w:date="2021-11-08T06:42:00Z">
              <w:r w:rsidRPr="00594D73">
                <w:rPr>
                  <w:lang w:eastAsia="ja-JP"/>
                </w:rPr>
                <w:t>EIRP measurement error</w:t>
              </w:r>
              <w:r>
                <w:rPr>
                  <w:lang w:eastAsia="ja-JP"/>
                </w:rPr>
                <w:t xml:space="preserve"> in NF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2115A2" w14:textId="77777777" w:rsidR="00C2038D" w:rsidRDefault="00C2038D" w:rsidP="00BD5D34">
            <w:pPr>
              <w:pStyle w:val="TAC"/>
              <w:rPr>
                <w:ins w:id="240" w:author="Thorsten Hertel (KEYS)" w:date="2021-11-08T06:42:00Z"/>
                <w:lang w:eastAsia="zh-CN"/>
              </w:rPr>
            </w:pPr>
            <w:ins w:id="241" w:author="Thorsten Hertel (KEYS)" w:date="2021-11-08T06:42:00Z">
              <w:r>
                <w:t>0.52 (Note 2)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7AD9D" w14:textId="77777777" w:rsidR="00C2038D" w:rsidRDefault="00C2038D" w:rsidP="00BD5D34">
            <w:pPr>
              <w:pStyle w:val="TAC"/>
              <w:rPr>
                <w:ins w:id="242" w:author="Thorsten Hertel (KEYS)" w:date="2021-11-08T06:42:00Z"/>
              </w:rPr>
            </w:pPr>
            <w:ins w:id="243" w:author="Thorsten Hertel (KEYS)" w:date="2021-11-08T06:42:00Z">
              <w:r>
                <w:t>5.1.4.6</w:t>
              </w:r>
              <w:r>
                <w:br/>
                <w:t xml:space="preserve">(Table </w:t>
              </w:r>
              <w:r w:rsidRPr="00703353">
                <w:t>5.1.4.6-4</w:t>
              </w:r>
              <w:r>
                <w:t>)</w:t>
              </w:r>
            </w:ins>
          </w:p>
        </w:tc>
      </w:tr>
      <w:tr w:rsidR="00C2038D" w14:paraId="2B709923" w14:textId="77777777" w:rsidTr="00BD5D34">
        <w:trPr>
          <w:cantSplit/>
          <w:tblHeader/>
          <w:jc w:val="center"/>
          <w:ins w:id="244" w:author="Thorsten Hertel (KEYS)" w:date="2021-11-08T06:42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37326" w14:textId="77777777" w:rsidR="00C2038D" w:rsidRPr="00165F01" w:rsidRDefault="00C2038D" w:rsidP="00BD5D34">
            <w:pPr>
              <w:pStyle w:val="TAL"/>
              <w:rPr>
                <w:ins w:id="245" w:author="Thorsten Hertel (KEYS)" w:date="2021-11-08T06:42:00Z"/>
              </w:rPr>
            </w:pPr>
            <w:ins w:id="246" w:author="Thorsten Hertel (KEYS)" w:date="2021-11-08T06:42:00Z">
              <w:r w:rsidRPr="00165F01">
                <w:t>4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555B7" w14:textId="77777777" w:rsidR="00C2038D" w:rsidRPr="00165F01" w:rsidRDefault="00C2038D" w:rsidP="00BD5D34">
            <w:pPr>
              <w:pStyle w:val="TAL"/>
              <w:rPr>
                <w:ins w:id="247" w:author="Thorsten Hertel (KEYS)" w:date="2021-11-08T06:42:00Z"/>
                <w:lang w:eastAsia="ja-JP"/>
              </w:rPr>
            </w:pPr>
            <w:ins w:id="248" w:author="Thorsten Hertel (KEYS)" w:date="2021-11-08T06:42:00Z">
              <w:r w:rsidRPr="00165F01">
                <w:rPr>
                  <w:lang w:eastAsia="ja-JP"/>
                </w:rPr>
                <w:t>Near-field interaction between probe antenna and DUT antenna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63051" w14:textId="77777777" w:rsidR="00C2038D" w:rsidRPr="00165F01" w:rsidRDefault="00C2038D" w:rsidP="00BD5D34">
            <w:pPr>
              <w:pStyle w:val="TAC"/>
              <w:rPr>
                <w:ins w:id="249" w:author="Thorsten Hertel (KEYS)" w:date="2021-11-08T06:42:00Z"/>
              </w:rPr>
            </w:pPr>
            <w:ins w:id="250" w:author="Thorsten Hertel (KEYS)" w:date="2021-11-08T06:42:00Z">
              <w:r>
                <w:t>0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836F1" w14:textId="77777777" w:rsidR="00C2038D" w:rsidRPr="00165F01" w:rsidRDefault="00C2038D" w:rsidP="00BD5D34">
            <w:pPr>
              <w:pStyle w:val="TAC"/>
              <w:rPr>
                <w:ins w:id="251" w:author="Thorsten Hertel (KEYS)" w:date="2021-11-08T06:42:00Z"/>
              </w:rPr>
            </w:pPr>
            <w:ins w:id="252" w:author="Thorsten Hertel (KEYS)" w:date="2021-11-08T06:42:00Z">
              <w:r>
                <w:t>B.1.1.2.6</w:t>
              </w:r>
            </w:ins>
          </w:p>
        </w:tc>
      </w:tr>
      <w:tr w:rsidR="00C2038D" w14:paraId="543CDAE8" w14:textId="77777777" w:rsidTr="00BD5D34">
        <w:trPr>
          <w:cantSplit/>
          <w:tblHeader/>
          <w:jc w:val="center"/>
          <w:ins w:id="253" w:author="Thorsten Hertel (KEYS)" w:date="2021-11-08T06:42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FA889" w14:textId="77777777" w:rsidR="00C2038D" w:rsidRPr="00165F01" w:rsidRDefault="00C2038D" w:rsidP="00BD5D34">
            <w:pPr>
              <w:pStyle w:val="TAL"/>
              <w:rPr>
                <w:ins w:id="254" w:author="Thorsten Hertel (KEYS)" w:date="2021-11-08T06:42:00Z"/>
              </w:rPr>
            </w:pPr>
            <w:ins w:id="255" w:author="Thorsten Hertel (KEYS)" w:date="2021-11-08T06:42:00Z">
              <w:r w:rsidRPr="00165F01">
                <w:t>5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15AED" w14:textId="77777777" w:rsidR="00C2038D" w:rsidRPr="00165F01" w:rsidRDefault="00C2038D" w:rsidP="00BD5D34">
            <w:pPr>
              <w:pStyle w:val="TAL"/>
              <w:rPr>
                <w:ins w:id="256" w:author="Thorsten Hertel (KEYS)" w:date="2021-11-08T06:42:00Z"/>
                <w:lang w:eastAsia="ja-JP"/>
              </w:rPr>
            </w:pPr>
            <w:ins w:id="257" w:author="Thorsten Hertel (KEYS)" w:date="2021-11-08T06:42:00Z">
              <w:r w:rsidRPr="00165F01">
                <w:rPr>
                  <w:lang w:eastAsia="ja-JP"/>
                </w:rPr>
                <w:t>Influence of power measurement uncertainty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9F0B2" w14:textId="77777777" w:rsidR="00C2038D" w:rsidRPr="00165F01" w:rsidRDefault="00C2038D" w:rsidP="00BD5D34">
            <w:pPr>
              <w:pStyle w:val="TAC"/>
              <w:rPr>
                <w:ins w:id="258" w:author="Thorsten Hertel (KEYS)" w:date="2021-11-08T06:42:00Z"/>
              </w:rPr>
            </w:pPr>
            <w:ins w:id="259" w:author="Thorsten Hertel (KEYS)" w:date="2021-11-08T06:42:00Z">
              <w:r>
                <w:t>FFS (Note 3)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391CA" w14:textId="77777777" w:rsidR="00C2038D" w:rsidRPr="00165F01" w:rsidRDefault="00C2038D" w:rsidP="00BD5D34">
            <w:pPr>
              <w:pStyle w:val="TAC"/>
              <w:rPr>
                <w:ins w:id="260" w:author="Thorsten Hertel (KEYS)" w:date="2021-11-08T06:42:00Z"/>
              </w:rPr>
            </w:pPr>
            <w:ins w:id="261" w:author="Thorsten Hertel (KEYS)" w:date="2021-11-08T06:42:00Z">
              <w:r w:rsidRPr="00E82188">
                <w:t>5.1.4.7</w:t>
              </w:r>
            </w:ins>
          </w:p>
        </w:tc>
      </w:tr>
      <w:tr w:rsidR="00C2038D" w14:paraId="45C9ED11" w14:textId="77777777" w:rsidTr="00BD5D34">
        <w:trPr>
          <w:cantSplit/>
          <w:tblHeader/>
          <w:jc w:val="center"/>
          <w:ins w:id="262" w:author="Thorsten Hertel (KEYS)" w:date="2021-11-08T06:42:00Z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6DF1B" w14:textId="77777777" w:rsidR="00C2038D" w:rsidRPr="00E82188" w:rsidRDefault="00C2038D" w:rsidP="00BD5D34">
            <w:pPr>
              <w:pStyle w:val="TAC"/>
              <w:rPr>
                <w:ins w:id="263" w:author="Thorsten Hertel (KEYS)" w:date="2021-11-08T06:42:00Z"/>
                <w:b/>
                <w:bCs/>
              </w:rPr>
            </w:pPr>
            <w:ins w:id="264" w:author="Thorsten Hertel (KEYS)" w:date="2021-11-08T06:42:00Z">
              <w:r w:rsidRPr="00E82188">
                <w:rPr>
                  <w:b/>
                  <w:bCs/>
                </w:rPr>
                <w:t xml:space="preserve">Systematic </w:t>
              </w:r>
              <w:r>
                <w:rPr>
                  <w:b/>
                  <w:bCs/>
                </w:rPr>
                <w:t>Uncertainties</w:t>
              </w:r>
            </w:ins>
          </w:p>
        </w:tc>
      </w:tr>
      <w:tr w:rsidR="00C2038D" w14:paraId="368A8A09" w14:textId="77777777" w:rsidTr="00BD5D34">
        <w:trPr>
          <w:cantSplit/>
          <w:tblHeader/>
          <w:jc w:val="center"/>
          <w:ins w:id="265" w:author="Thorsten Hertel (KEYS)" w:date="2021-11-08T06:42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89258" w14:textId="77777777" w:rsidR="00C2038D" w:rsidRPr="00165F01" w:rsidRDefault="00C2038D" w:rsidP="00BD5D34">
            <w:pPr>
              <w:keepNext/>
              <w:keepLines/>
              <w:spacing w:after="0"/>
              <w:rPr>
                <w:ins w:id="266" w:author="Thorsten Hertel (KEYS)" w:date="2021-11-08T06:42:00Z"/>
                <w:rFonts w:ascii="Arial" w:hAnsi="Arial"/>
                <w:sz w:val="18"/>
              </w:rPr>
            </w:pPr>
            <w:ins w:id="267" w:author="Thorsten Hertel (KEYS)" w:date="2021-11-08T06:42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32CC2" w14:textId="77777777" w:rsidR="00C2038D" w:rsidRPr="00165F01" w:rsidRDefault="00C2038D" w:rsidP="00BD5D34">
            <w:pPr>
              <w:keepNext/>
              <w:keepLines/>
              <w:spacing w:after="0"/>
              <w:rPr>
                <w:ins w:id="268" w:author="Thorsten Hertel (KEYS)" w:date="2021-11-08T06:42:00Z"/>
                <w:rFonts w:ascii="Arial" w:hAnsi="Arial"/>
                <w:sz w:val="18"/>
                <w:lang w:eastAsia="ja-JP"/>
              </w:rPr>
            </w:pPr>
            <w:ins w:id="269" w:author="Thorsten Hertel (KEYS)" w:date="2021-11-08T06:42:00Z">
              <w:r w:rsidRPr="00594D73">
                <w:rPr>
                  <w:rFonts w:ascii="Arial" w:hAnsi="Arial"/>
                  <w:sz w:val="18"/>
                  <w:lang w:eastAsia="ja-JP"/>
                </w:rPr>
                <w:t>EIRP measurement error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in NF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8F2CE" w14:textId="77777777" w:rsidR="00C2038D" w:rsidRPr="00165F01" w:rsidRDefault="00C2038D" w:rsidP="00BD5D34">
            <w:pPr>
              <w:pStyle w:val="TAC"/>
              <w:rPr>
                <w:ins w:id="270" w:author="Thorsten Hertel (KEYS)" w:date="2021-11-08T06:42:00Z"/>
              </w:rPr>
            </w:pPr>
            <w:ins w:id="271" w:author="Thorsten Hertel (KEYS)" w:date="2021-11-08T06:42:00Z">
              <w:r>
                <w:t>0.17 (Note 2)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7AB11" w14:textId="77777777" w:rsidR="00C2038D" w:rsidRPr="00165F01" w:rsidRDefault="00C2038D" w:rsidP="00BD5D34">
            <w:pPr>
              <w:pStyle w:val="TAC"/>
              <w:rPr>
                <w:ins w:id="272" w:author="Thorsten Hertel (KEYS)" w:date="2021-11-08T06:42:00Z"/>
              </w:rPr>
            </w:pPr>
            <w:ins w:id="273" w:author="Thorsten Hertel (KEYS)" w:date="2021-11-08T06:42:00Z">
              <w:r>
                <w:t>5.1.4.6</w:t>
              </w:r>
              <w:r>
                <w:br/>
                <w:t xml:space="preserve">(Table </w:t>
              </w:r>
              <w:r w:rsidRPr="00703353">
                <w:t>5.1.4.6-4</w:t>
              </w:r>
              <w:r>
                <w:t>)</w:t>
              </w:r>
            </w:ins>
          </w:p>
        </w:tc>
      </w:tr>
      <w:tr w:rsidR="00C2038D" w14:paraId="74C38C70" w14:textId="77777777" w:rsidTr="00BD5D34">
        <w:trPr>
          <w:cantSplit/>
          <w:tblHeader/>
          <w:jc w:val="center"/>
          <w:ins w:id="274" w:author="Thorsten Hertel (KEYS)" w:date="2021-11-08T06:42:00Z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E5375" w14:textId="77777777" w:rsidR="00C2038D" w:rsidRDefault="00C2038D" w:rsidP="00BD5D34">
            <w:pPr>
              <w:pStyle w:val="TAL"/>
              <w:rPr>
                <w:ins w:id="275" w:author="Thorsten Hertel (KEYS)" w:date="2021-11-08T06:42:00Z"/>
              </w:rPr>
            </w:pPr>
            <w:ins w:id="276" w:author="Thorsten Hertel (KEYS)" w:date="2021-11-08T06:42:00Z">
              <w:r>
                <w:t xml:space="preserve">Note: The range length for CFFNF with black-box approach is reported for radius </w:t>
              </w:r>
              <w:r w:rsidRPr="00C003D8">
                <w:rPr>
                  <w:i/>
                  <w:iCs/>
                </w:rPr>
                <w:t>r</w:t>
              </w:r>
              <w:r w:rsidRPr="00C003D8">
                <w:rPr>
                  <w:vertAlign w:val="subscript"/>
                </w:rPr>
                <w:t>3</w:t>
              </w:r>
              <w:r w:rsidRPr="00C003D8">
                <w:t>&gt;</w:t>
              </w:r>
              <w:r w:rsidRPr="00C003D8">
                <w:rPr>
                  <w:i/>
                  <w:iCs/>
                </w:rPr>
                <w:t>r</w:t>
              </w:r>
              <w:r w:rsidRPr="00C003D8">
                <w:rPr>
                  <w:vertAlign w:val="subscript"/>
                </w:rPr>
                <w:t>2</w:t>
              </w:r>
              <w:r w:rsidRPr="00C003D8">
                <w:t>&gt;</w:t>
              </w:r>
              <w:r w:rsidRPr="00C003D8">
                <w:rPr>
                  <w:i/>
                  <w:iCs/>
                </w:rPr>
                <w:t>r</w:t>
              </w:r>
              <w:r w:rsidRPr="00C003D8">
                <w:rPr>
                  <w:vertAlign w:val="subscript"/>
                </w:rPr>
                <w:t>1</w:t>
              </w:r>
              <w:r w:rsidRPr="00C003D8">
                <w:t xml:space="preserve"> and </w:t>
              </w:r>
              <w:r w:rsidRPr="00C003D8">
                <w:rPr>
                  <w:i/>
                  <w:iCs/>
                </w:rPr>
                <w:t>r</w:t>
              </w:r>
              <w:r w:rsidRPr="00C003D8">
                <w:rPr>
                  <w:vertAlign w:val="subscript"/>
                </w:rPr>
                <w:t>3</w:t>
              </w:r>
              <w:r w:rsidRPr="00C003D8">
                <w:t>=</w:t>
              </w:r>
              <w:r w:rsidRPr="00C003D8">
                <w:rPr>
                  <w:i/>
                  <w:iCs/>
                </w:rPr>
                <w:t>r</w:t>
              </w:r>
              <w:r w:rsidRPr="00C003D8">
                <w:rPr>
                  <w:vertAlign w:val="subscript"/>
                </w:rPr>
                <w:t>2</w:t>
              </w:r>
              <w:r w:rsidRPr="00C003D8">
                <w:t>+1 cm=</w:t>
              </w:r>
              <w:r w:rsidRPr="00C003D8">
                <w:rPr>
                  <w:i/>
                  <w:iCs/>
                </w:rPr>
                <w:t>r</w:t>
              </w:r>
              <w:r w:rsidRPr="00C003D8">
                <w:rPr>
                  <w:vertAlign w:val="subscript"/>
                </w:rPr>
                <w:t>1</w:t>
              </w:r>
              <w:r w:rsidRPr="00C003D8">
                <w:t>+2 cm</w:t>
              </w:r>
              <w:r>
                <w:t xml:space="preserve">=32 cm. </w:t>
              </w:r>
            </w:ins>
          </w:p>
          <w:p w14:paraId="1B34A7B1" w14:textId="77777777" w:rsidR="00C2038D" w:rsidRDefault="00C2038D" w:rsidP="00BD5D34">
            <w:pPr>
              <w:pStyle w:val="TAL"/>
              <w:rPr>
                <w:ins w:id="277" w:author="Thorsten Hertel (KEYS)" w:date="2021-11-08T06:42:00Z"/>
              </w:rPr>
            </w:pPr>
            <w:ins w:id="278" w:author="Thorsten Hertel (KEYS)" w:date="2021-11-08T06:42:00Z">
              <w:r>
                <w:t xml:space="preserve">Note 1: </w:t>
              </w:r>
              <w:proofErr w:type="gramStart"/>
              <w:r>
                <w:t>Black-box</w:t>
              </w:r>
              <w:proofErr w:type="gramEnd"/>
              <w:r>
                <w:t xml:space="preserve"> does not require the declaration of the antenna offset </w:t>
              </w:r>
            </w:ins>
          </w:p>
          <w:p w14:paraId="4E11F243" w14:textId="77777777" w:rsidR="00C2038D" w:rsidRDefault="00C2038D" w:rsidP="00BD5D34">
            <w:pPr>
              <w:pStyle w:val="TAL"/>
              <w:rPr>
                <w:ins w:id="279" w:author="Thorsten Hertel (KEYS)" w:date="2021-11-08T06:42:00Z"/>
              </w:rPr>
            </w:pPr>
            <w:ins w:id="280" w:author="Thorsten Hertel (KEYS)" w:date="2021-11-08T06:42:00Z">
              <w:r>
                <w:t>Note 2: Probe antenna pattern must be compensated.</w:t>
              </w:r>
            </w:ins>
          </w:p>
          <w:p w14:paraId="2187E0B0" w14:textId="77777777" w:rsidR="00C2038D" w:rsidRPr="00165F01" w:rsidRDefault="00C2038D" w:rsidP="00BD5D34">
            <w:pPr>
              <w:pStyle w:val="TAL"/>
              <w:rPr>
                <w:ins w:id="281" w:author="Thorsten Hertel (KEYS)" w:date="2021-11-08T06:42:00Z"/>
              </w:rPr>
            </w:pPr>
            <w:ins w:id="282" w:author="Thorsten Hertel (KEYS)" w:date="2021-11-08T06:42:00Z">
              <w:r>
                <w:t>Note 3: MU can be finalized in RAN5 based on the analysis framework in Clause 5.1.4.7.</w:t>
              </w:r>
            </w:ins>
          </w:p>
        </w:tc>
      </w:tr>
    </w:tbl>
    <w:p w14:paraId="6B6757B3" w14:textId="77777777" w:rsidR="00292E3D" w:rsidRDefault="00292E3D" w:rsidP="00292E3D">
      <w:pPr>
        <w:rPr>
          <w:ins w:id="283" w:author="Thorsten Hertel (KEYS)" w:date="2021-11-08T06:05:00Z"/>
          <w:rFonts w:ascii="Arial" w:hAnsi="Arial"/>
          <w:sz w:val="18"/>
          <w:lang w:eastAsia="ja-JP"/>
        </w:rPr>
      </w:pPr>
    </w:p>
    <w:p w14:paraId="769C4C6F" w14:textId="77777777" w:rsidR="00292E3D" w:rsidRDefault="00292E3D" w:rsidP="00292E3D">
      <w:pPr>
        <w:pStyle w:val="TH"/>
        <w:rPr>
          <w:ins w:id="284" w:author="Thorsten Hertel (KEYS)" w:date="2021-11-08T06:05:00Z"/>
        </w:rPr>
      </w:pPr>
      <w:ins w:id="285" w:author="Thorsten Hertel (KEYS)" w:date="2021-11-08T06:05:00Z">
        <w:r w:rsidRPr="00DE0EE5">
          <w:lastRenderedPageBreak/>
          <w:t>Table B.1.1.</w:t>
        </w:r>
        <w:r>
          <w:t>3</w:t>
        </w:r>
        <w:r w:rsidRPr="00DE0EE5">
          <w:t>-</w:t>
        </w:r>
        <w:r>
          <w:t>3</w:t>
        </w:r>
        <w:r w:rsidRPr="00DE0EE5">
          <w:t>: Uncertainty contributions for CFFNF system</w:t>
        </w:r>
        <w:r>
          <w:t xml:space="preserve"> for PC3 UEs utilizing the black&amp;white-box approach</w:t>
        </w:r>
      </w:ins>
    </w:p>
    <w:tbl>
      <w:tblPr>
        <w:tblW w:w="96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9"/>
        <w:gridCol w:w="6010"/>
        <w:gridCol w:w="1494"/>
        <w:gridCol w:w="1492"/>
      </w:tblGrid>
      <w:tr w:rsidR="00C2038D" w14:paraId="4C8EFB19" w14:textId="77777777" w:rsidTr="00BD5D34">
        <w:trPr>
          <w:cantSplit/>
          <w:tblHeader/>
          <w:jc w:val="center"/>
          <w:ins w:id="286" w:author="Thorsten Hertel (KEYS)" w:date="2021-11-08T06:42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35AFF6" w14:textId="77777777" w:rsidR="00C2038D" w:rsidRDefault="00C2038D" w:rsidP="00BD5D34">
            <w:pPr>
              <w:pStyle w:val="TAH"/>
              <w:rPr>
                <w:ins w:id="287" w:author="Thorsten Hertel (KEYS)" w:date="2021-11-08T06:42:00Z"/>
              </w:rPr>
            </w:pPr>
            <w:ins w:id="288" w:author="Thorsten Hertel (KEYS)" w:date="2021-11-08T06:42:00Z">
              <w:r>
                <w:t>UID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AC342E" w14:textId="77777777" w:rsidR="00C2038D" w:rsidRDefault="00C2038D" w:rsidP="00BD5D34">
            <w:pPr>
              <w:pStyle w:val="TAH"/>
              <w:rPr>
                <w:ins w:id="289" w:author="Thorsten Hertel (KEYS)" w:date="2021-11-08T06:42:00Z"/>
              </w:rPr>
            </w:pPr>
            <w:ins w:id="290" w:author="Thorsten Hertel (KEYS)" w:date="2021-11-08T06:42:00Z">
              <w:r>
                <w:t>Description of uncertainty contribution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5A8AF2" w14:textId="77777777" w:rsidR="00C2038D" w:rsidRDefault="00C2038D" w:rsidP="00BD5D34">
            <w:pPr>
              <w:pStyle w:val="TAH"/>
              <w:rPr>
                <w:ins w:id="291" w:author="Thorsten Hertel (KEYS)" w:date="2021-11-08T06:42:00Z"/>
              </w:rPr>
            </w:pPr>
            <w:ins w:id="292" w:author="Thorsten Hertel (KEYS)" w:date="2021-11-08T06:42:00Z">
              <w:r>
                <w:t>Uncertainty Value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29155A1" w14:textId="77777777" w:rsidR="00C2038D" w:rsidRDefault="00C2038D" w:rsidP="00BD5D34">
            <w:pPr>
              <w:pStyle w:val="TAH"/>
              <w:rPr>
                <w:ins w:id="293" w:author="Thorsten Hertel (KEYS)" w:date="2021-11-08T06:42:00Z"/>
              </w:rPr>
            </w:pPr>
            <w:ins w:id="294" w:author="Thorsten Hertel (KEYS)" w:date="2021-11-08T06:42:00Z">
              <w:r>
                <w:t>Details in Clause</w:t>
              </w:r>
            </w:ins>
          </w:p>
        </w:tc>
      </w:tr>
      <w:tr w:rsidR="00C2038D" w14:paraId="563A0756" w14:textId="77777777" w:rsidTr="00BD5D34">
        <w:trPr>
          <w:cantSplit/>
          <w:tblHeader/>
          <w:jc w:val="center"/>
          <w:ins w:id="295" w:author="Thorsten Hertel (KEYS)" w:date="2021-11-08T06:42:00Z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3C06E" w14:textId="77777777" w:rsidR="00C2038D" w:rsidRPr="009D72BE" w:rsidRDefault="00C2038D" w:rsidP="00BD5D34">
            <w:pPr>
              <w:pStyle w:val="TAC"/>
              <w:rPr>
                <w:ins w:id="296" w:author="Thorsten Hertel (KEYS)" w:date="2021-11-08T06:42:00Z"/>
                <w:b/>
                <w:bCs/>
              </w:rPr>
            </w:pPr>
            <w:ins w:id="297" w:author="Thorsten Hertel (KEYS)" w:date="2021-11-08T06:42:00Z">
              <w:r w:rsidRPr="009D72BE">
                <w:rPr>
                  <w:b/>
                  <w:bCs/>
                </w:rPr>
                <w:t>Measurement stage</w:t>
              </w:r>
            </w:ins>
          </w:p>
        </w:tc>
      </w:tr>
      <w:tr w:rsidR="00C2038D" w14:paraId="22623F00" w14:textId="77777777" w:rsidTr="00BD5D34">
        <w:trPr>
          <w:cantSplit/>
          <w:tblHeader/>
          <w:jc w:val="center"/>
          <w:ins w:id="298" w:author="Thorsten Hertel (KEYS)" w:date="2021-11-08T06:42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38641C" w14:textId="77777777" w:rsidR="00C2038D" w:rsidRDefault="00C2038D" w:rsidP="00BD5D34">
            <w:pPr>
              <w:pStyle w:val="TAL"/>
              <w:rPr>
                <w:ins w:id="299" w:author="Thorsten Hertel (KEYS)" w:date="2021-11-08T06:42:00Z"/>
              </w:rPr>
            </w:pPr>
            <w:ins w:id="300" w:author="Thorsten Hertel (KEYS)" w:date="2021-11-08T06:42:00Z">
              <w:r>
                <w:t>1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652EF0" w14:textId="77777777" w:rsidR="00C2038D" w:rsidRDefault="00C2038D" w:rsidP="00BD5D34">
            <w:pPr>
              <w:pStyle w:val="TAL"/>
              <w:rPr>
                <w:ins w:id="301" w:author="Thorsten Hertel (KEYS)" w:date="2021-11-08T06:42:00Z"/>
                <w:lang w:eastAsia="ja-JP"/>
              </w:rPr>
            </w:pPr>
            <w:ins w:id="302" w:author="Thorsten Hertel (KEYS)" w:date="2021-11-08T06:42:00Z">
              <w:r w:rsidRPr="00594D73">
                <w:rPr>
                  <w:lang w:eastAsia="ja-JP"/>
                </w:rPr>
                <w:t>DUT antenna location</w:t>
              </w:r>
              <w:r>
                <w:rPr>
                  <w:lang w:eastAsia="ja-JP"/>
                </w:rPr>
                <w:t xml:space="preserve"> e</w:t>
              </w:r>
              <w:r w:rsidRPr="00594D73">
                <w:rPr>
                  <w:lang w:eastAsia="ja-JP"/>
                </w:rPr>
                <w:t>stimation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C65977" w14:textId="77777777" w:rsidR="00C2038D" w:rsidRDefault="00C2038D" w:rsidP="00BD5D34">
            <w:pPr>
              <w:pStyle w:val="TAC"/>
              <w:rPr>
                <w:ins w:id="303" w:author="Thorsten Hertel (KEYS)" w:date="2021-11-08T06:42:00Z"/>
                <w:lang w:eastAsia="ja-JP"/>
              </w:rPr>
            </w:pPr>
            <w:ins w:id="304" w:author="Thorsten Hertel (KEYS)" w:date="2021-11-08T06:42:00Z">
              <w:r>
                <w:t>FFS (Note 1)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337D8" w14:textId="77777777" w:rsidR="00C2038D" w:rsidRDefault="00C2038D" w:rsidP="00BD5D34">
            <w:pPr>
              <w:pStyle w:val="TAC"/>
              <w:rPr>
                <w:ins w:id="305" w:author="Thorsten Hertel (KEYS)" w:date="2021-11-08T06:42:00Z"/>
              </w:rPr>
            </w:pPr>
            <w:ins w:id="306" w:author="Thorsten Hertel (KEYS)" w:date="2021-11-08T06:42:00Z">
              <w:r w:rsidRPr="00720FA5">
                <w:t>5.1.4.</w:t>
              </w:r>
              <w:r>
                <w:t>10</w:t>
              </w:r>
            </w:ins>
          </w:p>
        </w:tc>
      </w:tr>
      <w:tr w:rsidR="00C2038D" w14:paraId="5CF63E8B" w14:textId="77777777" w:rsidTr="00BD5D34">
        <w:trPr>
          <w:cantSplit/>
          <w:tblHeader/>
          <w:jc w:val="center"/>
          <w:ins w:id="307" w:author="Thorsten Hertel (KEYS)" w:date="2021-11-08T06:42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79B33" w14:textId="77777777" w:rsidR="00C2038D" w:rsidRDefault="00C2038D" w:rsidP="00BD5D34">
            <w:pPr>
              <w:pStyle w:val="TAL"/>
              <w:rPr>
                <w:ins w:id="308" w:author="Thorsten Hertel (KEYS)" w:date="2021-11-08T06:42:00Z"/>
              </w:rPr>
            </w:pPr>
            <w:ins w:id="309" w:author="Thorsten Hertel (KEYS)" w:date="2021-11-08T06:42:00Z">
              <w:r>
                <w:t>2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A9AFD8" w14:textId="77777777" w:rsidR="00C2038D" w:rsidRDefault="00C2038D" w:rsidP="00BD5D34">
            <w:pPr>
              <w:pStyle w:val="TAL"/>
              <w:rPr>
                <w:ins w:id="310" w:author="Thorsten Hertel (KEYS)" w:date="2021-11-08T06:42:00Z"/>
                <w:sz w:val="21"/>
                <w:lang w:eastAsia="ja-JP"/>
              </w:rPr>
            </w:pPr>
            <w:ins w:id="311" w:author="Thorsten Hertel (KEYS)" w:date="2021-11-08T06:42:00Z">
              <w:r>
                <w:rPr>
                  <w:lang w:eastAsia="ja-JP"/>
                </w:rPr>
                <w:t>P</w:t>
              </w:r>
              <w:r w:rsidRPr="00594D73">
                <w:rPr>
                  <w:lang w:eastAsia="ja-JP"/>
                </w:rPr>
                <w:t>robe antenna pattern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CBD3C6" w14:textId="77777777" w:rsidR="00C2038D" w:rsidRDefault="00C2038D" w:rsidP="00BD5D34">
            <w:pPr>
              <w:pStyle w:val="TAC"/>
              <w:rPr>
                <w:ins w:id="312" w:author="Thorsten Hertel (KEYS)" w:date="2021-11-08T06:42:00Z"/>
                <w:lang w:eastAsia="ja-JP"/>
              </w:rPr>
            </w:pPr>
            <w:ins w:id="313" w:author="Thorsten Hertel (KEYS)" w:date="2021-11-08T06:42:00Z">
              <w:r>
                <w:t>0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838C2" w14:textId="77777777" w:rsidR="00C2038D" w:rsidRDefault="00C2038D" w:rsidP="00BD5D34">
            <w:pPr>
              <w:pStyle w:val="TAC"/>
              <w:rPr>
                <w:ins w:id="314" w:author="Thorsten Hertel (KEYS)" w:date="2021-11-08T06:42:00Z"/>
              </w:rPr>
            </w:pPr>
            <w:ins w:id="315" w:author="Thorsten Hertel (KEYS)" w:date="2021-11-08T06:42:00Z">
              <w:r>
                <w:t>B.1.1.2.2</w:t>
              </w:r>
            </w:ins>
          </w:p>
        </w:tc>
      </w:tr>
      <w:tr w:rsidR="00C2038D" w14:paraId="00D09033" w14:textId="77777777" w:rsidTr="00BD5D34">
        <w:trPr>
          <w:cantSplit/>
          <w:tblHeader/>
          <w:jc w:val="center"/>
          <w:ins w:id="316" w:author="Thorsten Hertel (KEYS)" w:date="2021-11-08T06:42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A530E" w14:textId="77777777" w:rsidR="00C2038D" w:rsidRDefault="00C2038D" w:rsidP="00BD5D34">
            <w:pPr>
              <w:pStyle w:val="TAL"/>
              <w:rPr>
                <w:ins w:id="317" w:author="Thorsten Hertel (KEYS)" w:date="2021-11-08T06:42:00Z"/>
              </w:rPr>
            </w:pPr>
            <w:ins w:id="318" w:author="Thorsten Hertel (KEYS)" w:date="2021-11-08T06:42:00Z">
              <w:r>
                <w:t>3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E123E5" w14:textId="77777777" w:rsidR="00C2038D" w:rsidRDefault="00C2038D" w:rsidP="00BD5D34">
            <w:pPr>
              <w:pStyle w:val="TAL"/>
              <w:rPr>
                <w:ins w:id="319" w:author="Thorsten Hertel (KEYS)" w:date="2021-11-08T06:42:00Z"/>
              </w:rPr>
            </w:pPr>
            <w:ins w:id="320" w:author="Thorsten Hertel (KEYS)" w:date="2021-11-08T06:42:00Z">
              <w:r w:rsidRPr="00594D73">
                <w:rPr>
                  <w:lang w:eastAsia="ja-JP"/>
                </w:rPr>
                <w:t>EIRP measurement error</w:t>
              </w:r>
              <w:r>
                <w:rPr>
                  <w:lang w:eastAsia="ja-JP"/>
                </w:rPr>
                <w:t xml:space="preserve"> in NF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2AB992" w14:textId="77777777" w:rsidR="00C2038D" w:rsidRPr="000720F8" w:rsidRDefault="00C2038D" w:rsidP="00BD5D34">
            <w:pPr>
              <w:pStyle w:val="TAC"/>
              <w:rPr>
                <w:ins w:id="321" w:author="Thorsten Hertel (KEYS)" w:date="2021-11-08T06:42:00Z"/>
                <w:szCs w:val="18"/>
              </w:rPr>
            </w:pPr>
            <w:ins w:id="322" w:author="Thorsten Hertel (KEYS)" w:date="2021-11-08T06:42:00Z">
              <w:r>
                <w:rPr>
                  <w:szCs w:val="18"/>
                </w:rPr>
                <w:t>0.02 (Note 2)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DE469" w14:textId="77777777" w:rsidR="00C2038D" w:rsidRDefault="00C2038D" w:rsidP="00BD5D34">
            <w:pPr>
              <w:pStyle w:val="TAC"/>
              <w:rPr>
                <w:ins w:id="323" w:author="Thorsten Hertel (KEYS)" w:date="2021-11-08T06:42:00Z"/>
              </w:rPr>
            </w:pPr>
            <w:ins w:id="324" w:author="Thorsten Hertel (KEYS)" w:date="2021-11-08T06:42:00Z">
              <w:r>
                <w:t>5.1.4.5</w:t>
              </w:r>
              <w:r>
                <w:br/>
                <w:t xml:space="preserve">(Table </w:t>
              </w:r>
              <w:r w:rsidRPr="00703353">
                <w:t>5.1.4.5-</w:t>
              </w:r>
              <w:r>
                <w:t>3)</w:t>
              </w:r>
            </w:ins>
          </w:p>
        </w:tc>
      </w:tr>
      <w:tr w:rsidR="00C2038D" w14:paraId="5539B6DB" w14:textId="77777777" w:rsidTr="00BD5D34">
        <w:trPr>
          <w:cantSplit/>
          <w:tblHeader/>
          <w:jc w:val="center"/>
          <w:ins w:id="325" w:author="Thorsten Hertel (KEYS)" w:date="2021-11-08T06:42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8B843" w14:textId="77777777" w:rsidR="00C2038D" w:rsidRPr="00165F01" w:rsidRDefault="00C2038D" w:rsidP="00BD5D34">
            <w:pPr>
              <w:pStyle w:val="TAL"/>
              <w:rPr>
                <w:ins w:id="326" w:author="Thorsten Hertel (KEYS)" w:date="2021-11-08T06:42:00Z"/>
              </w:rPr>
            </w:pPr>
            <w:ins w:id="327" w:author="Thorsten Hertel (KEYS)" w:date="2021-11-08T06:42:00Z">
              <w:r w:rsidRPr="00165F01">
                <w:t>4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1C3FA" w14:textId="77777777" w:rsidR="00C2038D" w:rsidRPr="00165F01" w:rsidRDefault="00C2038D" w:rsidP="00BD5D34">
            <w:pPr>
              <w:pStyle w:val="TAL"/>
              <w:rPr>
                <w:ins w:id="328" w:author="Thorsten Hertel (KEYS)" w:date="2021-11-08T06:42:00Z"/>
                <w:lang w:eastAsia="ja-JP"/>
              </w:rPr>
            </w:pPr>
            <w:ins w:id="329" w:author="Thorsten Hertel (KEYS)" w:date="2021-11-08T06:42:00Z">
              <w:r w:rsidRPr="00165F01">
                <w:rPr>
                  <w:lang w:eastAsia="ja-JP"/>
                </w:rPr>
                <w:t>Near-field interaction between probe antenna and DUT antenna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80065" w14:textId="77777777" w:rsidR="00C2038D" w:rsidRPr="00165F01" w:rsidRDefault="00C2038D" w:rsidP="00BD5D34">
            <w:pPr>
              <w:pStyle w:val="TAC"/>
              <w:rPr>
                <w:ins w:id="330" w:author="Thorsten Hertel (KEYS)" w:date="2021-11-08T06:42:00Z"/>
              </w:rPr>
            </w:pPr>
            <w:ins w:id="331" w:author="Thorsten Hertel (KEYS)" w:date="2021-11-08T06:42:00Z">
              <w:r>
                <w:t>0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413D5" w14:textId="77777777" w:rsidR="00C2038D" w:rsidRPr="00165F01" w:rsidRDefault="00C2038D" w:rsidP="00BD5D34">
            <w:pPr>
              <w:pStyle w:val="TAC"/>
              <w:rPr>
                <w:ins w:id="332" w:author="Thorsten Hertel (KEYS)" w:date="2021-11-08T06:42:00Z"/>
              </w:rPr>
            </w:pPr>
            <w:ins w:id="333" w:author="Thorsten Hertel (KEYS)" w:date="2021-11-08T06:42:00Z">
              <w:r>
                <w:t>B.1.1.2.6</w:t>
              </w:r>
            </w:ins>
          </w:p>
        </w:tc>
      </w:tr>
      <w:tr w:rsidR="00C2038D" w14:paraId="0D02A1A4" w14:textId="77777777" w:rsidTr="00BD5D34">
        <w:trPr>
          <w:cantSplit/>
          <w:tblHeader/>
          <w:jc w:val="center"/>
          <w:ins w:id="334" w:author="Thorsten Hertel (KEYS)" w:date="2021-11-08T06:42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8DFA7" w14:textId="77777777" w:rsidR="00C2038D" w:rsidRPr="00165F01" w:rsidRDefault="00C2038D" w:rsidP="00BD5D34">
            <w:pPr>
              <w:pStyle w:val="TAL"/>
              <w:rPr>
                <w:ins w:id="335" w:author="Thorsten Hertel (KEYS)" w:date="2021-11-08T06:42:00Z"/>
              </w:rPr>
            </w:pPr>
            <w:ins w:id="336" w:author="Thorsten Hertel (KEYS)" w:date="2021-11-08T06:42:00Z">
              <w:r w:rsidRPr="00165F01">
                <w:t>5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8D952" w14:textId="77777777" w:rsidR="00C2038D" w:rsidRPr="00165F01" w:rsidRDefault="00C2038D" w:rsidP="00BD5D34">
            <w:pPr>
              <w:pStyle w:val="TAL"/>
              <w:rPr>
                <w:ins w:id="337" w:author="Thorsten Hertel (KEYS)" w:date="2021-11-08T06:42:00Z"/>
                <w:lang w:eastAsia="ja-JP"/>
              </w:rPr>
            </w:pPr>
            <w:ins w:id="338" w:author="Thorsten Hertel (KEYS)" w:date="2021-11-08T06:42:00Z">
              <w:r w:rsidRPr="00165F01">
                <w:rPr>
                  <w:lang w:eastAsia="ja-JP"/>
                </w:rPr>
                <w:t>Influence of power measurement uncertainty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5D57C" w14:textId="77777777" w:rsidR="00C2038D" w:rsidRPr="00165F01" w:rsidRDefault="00C2038D" w:rsidP="00BD5D34">
            <w:pPr>
              <w:pStyle w:val="TAC"/>
              <w:rPr>
                <w:ins w:id="339" w:author="Thorsten Hertel (KEYS)" w:date="2021-11-08T06:42:00Z"/>
              </w:rPr>
            </w:pPr>
            <w:ins w:id="340" w:author="Thorsten Hertel (KEYS)" w:date="2021-11-08T06:42:00Z">
              <w:r>
                <w:t>0.37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BE6D0" w14:textId="77777777" w:rsidR="00C2038D" w:rsidRPr="00165F01" w:rsidRDefault="00C2038D" w:rsidP="00BD5D34">
            <w:pPr>
              <w:pStyle w:val="TAC"/>
              <w:rPr>
                <w:ins w:id="341" w:author="Thorsten Hertel (KEYS)" w:date="2021-11-08T06:42:00Z"/>
              </w:rPr>
            </w:pPr>
            <w:ins w:id="342" w:author="Thorsten Hertel (KEYS)" w:date="2021-11-08T06:42:00Z">
              <w:r w:rsidRPr="00E82188">
                <w:t>5.1.4.7</w:t>
              </w:r>
            </w:ins>
          </w:p>
        </w:tc>
      </w:tr>
      <w:tr w:rsidR="00C2038D" w14:paraId="7FC93F19" w14:textId="77777777" w:rsidTr="00BD5D34">
        <w:trPr>
          <w:cantSplit/>
          <w:tblHeader/>
          <w:jc w:val="center"/>
          <w:ins w:id="343" w:author="Thorsten Hertel (KEYS)" w:date="2021-11-08T06:42:00Z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FCF98" w14:textId="77777777" w:rsidR="00C2038D" w:rsidRDefault="00C2038D" w:rsidP="00BD5D34">
            <w:pPr>
              <w:pStyle w:val="TAL"/>
              <w:rPr>
                <w:ins w:id="344" w:author="Thorsten Hertel (KEYS)" w:date="2021-11-08T06:42:00Z"/>
              </w:rPr>
            </w:pPr>
            <w:ins w:id="345" w:author="Thorsten Hertel (KEYS)" w:date="2021-11-08T06:42:00Z">
              <w:r>
                <w:t xml:space="preserve">Note: The range length for CFFNF with black&amp;white-box approach is reported for radius </w:t>
              </w:r>
              <w:r w:rsidRPr="00C003D8">
                <w:rPr>
                  <w:i/>
                  <w:iCs/>
                </w:rPr>
                <w:t>r</w:t>
              </w:r>
              <w:r w:rsidRPr="00C003D8">
                <w:rPr>
                  <w:vertAlign w:val="subscript"/>
                </w:rPr>
                <w:t>2</w:t>
              </w:r>
              <w:r w:rsidRPr="00C003D8">
                <w:t>&gt;</w:t>
              </w:r>
              <w:r w:rsidRPr="00C003D8">
                <w:rPr>
                  <w:i/>
                  <w:iCs/>
                </w:rPr>
                <w:t>r</w:t>
              </w:r>
              <w:r w:rsidRPr="00C003D8">
                <w:rPr>
                  <w:vertAlign w:val="subscript"/>
                </w:rPr>
                <w:t>1</w:t>
              </w:r>
              <w:r w:rsidRPr="00C003D8">
                <w:t xml:space="preserve"> and </w:t>
              </w:r>
              <w:r w:rsidRPr="00C003D8">
                <w:rPr>
                  <w:i/>
                  <w:iCs/>
                </w:rPr>
                <w:t>r</w:t>
              </w:r>
              <w:r>
                <w:rPr>
                  <w:vertAlign w:val="subscript"/>
                </w:rPr>
                <w:t>2</w:t>
              </w:r>
              <w:r w:rsidRPr="00C003D8">
                <w:t>=</w:t>
              </w:r>
              <w:r w:rsidRPr="00C003D8">
                <w:rPr>
                  <w:i/>
                  <w:iCs/>
                </w:rPr>
                <w:t>r</w:t>
              </w:r>
              <w:r>
                <w:rPr>
                  <w:vertAlign w:val="subscript"/>
                </w:rPr>
                <w:t>1</w:t>
              </w:r>
              <w:r w:rsidRPr="00C003D8">
                <w:t>+</w:t>
              </w:r>
              <w:r>
                <w:t>2</w:t>
              </w:r>
              <w:r w:rsidRPr="00C003D8">
                <w:t> cm</w:t>
              </w:r>
              <w:r>
                <w:t xml:space="preserve">=22 cm. </w:t>
              </w:r>
            </w:ins>
          </w:p>
          <w:p w14:paraId="48CBCAD7" w14:textId="77777777" w:rsidR="00C2038D" w:rsidRDefault="00C2038D" w:rsidP="00BD5D34">
            <w:pPr>
              <w:pStyle w:val="TAL"/>
              <w:rPr>
                <w:ins w:id="346" w:author="Thorsten Hertel (KEYS)" w:date="2021-11-08T06:42:00Z"/>
              </w:rPr>
            </w:pPr>
            <w:ins w:id="347" w:author="Thorsten Hertel (KEYS)" w:date="2021-11-08T06:42:00Z">
              <w:r>
                <w:t xml:space="preserve">Note 1: Pending OEM feedback on typical offset estimation error. Analyses in Clause </w:t>
              </w:r>
              <w:r w:rsidRPr="00720FA5">
                <w:t>5.1.4.9</w:t>
              </w:r>
            </w:ins>
          </w:p>
          <w:p w14:paraId="4D318507" w14:textId="77777777" w:rsidR="00C2038D" w:rsidRPr="00165F01" w:rsidRDefault="00C2038D" w:rsidP="00BD5D34">
            <w:pPr>
              <w:pStyle w:val="TAL"/>
              <w:rPr>
                <w:ins w:id="348" w:author="Thorsten Hertel (KEYS)" w:date="2021-11-08T06:42:00Z"/>
              </w:rPr>
            </w:pPr>
            <w:ins w:id="349" w:author="Thorsten Hertel (KEYS)" w:date="2021-11-08T06:42:00Z">
              <w:r>
                <w:t>Note 2: Probe antenna pattern and array offset must be compensated.</w:t>
              </w:r>
            </w:ins>
          </w:p>
        </w:tc>
      </w:tr>
    </w:tbl>
    <w:p w14:paraId="060CBD22" w14:textId="77777777" w:rsidR="00292E3D" w:rsidRDefault="00292E3D" w:rsidP="00292E3D">
      <w:pPr>
        <w:rPr>
          <w:ins w:id="350" w:author="Thorsten Hertel (KEYS)" w:date="2021-11-08T06:05:00Z"/>
          <w:rFonts w:ascii="Arial" w:hAnsi="Arial"/>
          <w:sz w:val="18"/>
          <w:lang w:eastAsia="ja-JP"/>
        </w:rPr>
      </w:pPr>
    </w:p>
    <w:p w14:paraId="31C0756E" w14:textId="77777777" w:rsidR="00292E3D" w:rsidRDefault="00292E3D" w:rsidP="00292E3D">
      <w:pPr>
        <w:pStyle w:val="TH"/>
        <w:rPr>
          <w:ins w:id="351" w:author="Thorsten Hertel (KEYS)" w:date="2021-11-08T06:05:00Z"/>
        </w:rPr>
      </w:pPr>
      <w:ins w:id="352" w:author="Thorsten Hertel (KEYS)" w:date="2021-11-08T06:05:00Z">
        <w:r w:rsidRPr="00DE0EE5">
          <w:t>Table B.1.1.</w:t>
        </w:r>
        <w:r>
          <w:t>3</w:t>
        </w:r>
        <w:r w:rsidRPr="00DE0EE5">
          <w:t>-</w:t>
        </w:r>
        <w:r>
          <w:t>4</w:t>
        </w:r>
        <w:r w:rsidRPr="00DE0EE5">
          <w:t>: Uncertainty contributions for CFFNF system</w:t>
        </w:r>
        <w:r>
          <w:t xml:space="preserve"> for PC1 UEs utilizing the black&amp;white-box approach</w:t>
        </w:r>
      </w:ins>
    </w:p>
    <w:tbl>
      <w:tblPr>
        <w:tblW w:w="96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9"/>
        <w:gridCol w:w="6010"/>
        <w:gridCol w:w="1494"/>
        <w:gridCol w:w="1492"/>
      </w:tblGrid>
      <w:tr w:rsidR="00C2038D" w14:paraId="066DB91A" w14:textId="77777777" w:rsidTr="00BD5D34">
        <w:trPr>
          <w:cantSplit/>
          <w:tblHeader/>
          <w:jc w:val="center"/>
          <w:ins w:id="353" w:author="Thorsten Hertel (KEYS)" w:date="2021-11-08T06:43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24DF85" w14:textId="77777777" w:rsidR="00C2038D" w:rsidRDefault="00C2038D" w:rsidP="00BD5D34">
            <w:pPr>
              <w:pStyle w:val="TAH"/>
              <w:rPr>
                <w:ins w:id="354" w:author="Thorsten Hertel (KEYS)" w:date="2021-11-08T06:43:00Z"/>
              </w:rPr>
            </w:pPr>
            <w:ins w:id="355" w:author="Thorsten Hertel (KEYS)" w:date="2021-11-08T06:43:00Z">
              <w:r>
                <w:t>UID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9FD917" w14:textId="77777777" w:rsidR="00C2038D" w:rsidRDefault="00C2038D" w:rsidP="00BD5D34">
            <w:pPr>
              <w:pStyle w:val="TAH"/>
              <w:rPr>
                <w:ins w:id="356" w:author="Thorsten Hertel (KEYS)" w:date="2021-11-08T06:43:00Z"/>
              </w:rPr>
            </w:pPr>
            <w:ins w:id="357" w:author="Thorsten Hertel (KEYS)" w:date="2021-11-08T06:43:00Z">
              <w:r>
                <w:t>Description of uncertainty contribution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583726" w14:textId="77777777" w:rsidR="00C2038D" w:rsidRDefault="00C2038D" w:rsidP="00BD5D34">
            <w:pPr>
              <w:pStyle w:val="TAH"/>
              <w:rPr>
                <w:ins w:id="358" w:author="Thorsten Hertel (KEYS)" w:date="2021-11-08T06:43:00Z"/>
              </w:rPr>
            </w:pPr>
            <w:ins w:id="359" w:author="Thorsten Hertel (KEYS)" w:date="2021-11-08T06:43:00Z">
              <w:r>
                <w:t>Uncertainty Value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14886F1" w14:textId="77777777" w:rsidR="00C2038D" w:rsidRDefault="00C2038D" w:rsidP="00BD5D34">
            <w:pPr>
              <w:pStyle w:val="TAH"/>
              <w:rPr>
                <w:ins w:id="360" w:author="Thorsten Hertel (KEYS)" w:date="2021-11-08T06:43:00Z"/>
              </w:rPr>
            </w:pPr>
            <w:ins w:id="361" w:author="Thorsten Hertel (KEYS)" w:date="2021-11-08T06:43:00Z">
              <w:r>
                <w:t>Details in Clause</w:t>
              </w:r>
            </w:ins>
          </w:p>
        </w:tc>
      </w:tr>
      <w:tr w:rsidR="00C2038D" w14:paraId="78FEC55F" w14:textId="77777777" w:rsidTr="00BD5D34">
        <w:trPr>
          <w:cantSplit/>
          <w:tblHeader/>
          <w:jc w:val="center"/>
          <w:ins w:id="362" w:author="Thorsten Hertel (KEYS)" w:date="2021-11-08T06:43:00Z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2BD23" w14:textId="77777777" w:rsidR="00C2038D" w:rsidRPr="009D72BE" w:rsidRDefault="00C2038D" w:rsidP="00BD5D34">
            <w:pPr>
              <w:pStyle w:val="TAC"/>
              <w:rPr>
                <w:ins w:id="363" w:author="Thorsten Hertel (KEYS)" w:date="2021-11-08T06:43:00Z"/>
                <w:b/>
                <w:bCs/>
              </w:rPr>
            </w:pPr>
            <w:ins w:id="364" w:author="Thorsten Hertel (KEYS)" w:date="2021-11-08T06:43:00Z">
              <w:r w:rsidRPr="009D72BE">
                <w:rPr>
                  <w:b/>
                  <w:bCs/>
                </w:rPr>
                <w:t>Measurement stage</w:t>
              </w:r>
            </w:ins>
          </w:p>
        </w:tc>
      </w:tr>
      <w:tr w:rsidR="00C2038D" w14:paraId="038911E7" w14:textId="77777777" w:rsidTr="00BD5D34">
        <w:trPr>
          <w:cantSplit/>
          <w:tblHeader/>
          <w:jc w:val="center"/>
          <w:ins w:id="365" w:author="Thorsten Hertel (KEYS)" w:date="2021-11-08T06:43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E6CFA9" w14:textId="77777777" w:rsidR="00C2038D" w:rsidRDefault="00C2038D" w:rsidP="00BD5D34">
            <w:pPr>
              <w:pStyle w:val="TAL"/>
              <w:rPr>
                <w:ins w:id="366" w:author="Thorsten Hertel (KEYS)" w:date="2021-11-08T06:43:00Z"/>
              </w:rPr>
            </w:pPr>
            <w:ins w:id="367" w:author="Thorsten Hertel (KEYS)" w:date="2021-11-08T06:43:00Z">
              <w:r>
                <w:t>1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B973DE" w14:textId="77777777" w:rsidR="00C2038D" w:rsidRDefault="00C2038D" w:rsidP="00BD5D34">
            <w:pPr>
              <w:pStyle w:val="TAL"/>
              <w:rPr>
                <w:ins w:id="368" w:author="Thorsten Hertel (KEYS)" w:date="2021-11-08T06:43:00Z"/>
                <w:lang w:eastAsia="ja-JP"/>
              </w:rPr>
            </w:pPr>
            <w:ins w:id="369" w:author="Thorsten Hertel (KEYS)" w:date="2021-11-08T06:43:00Z">
              <w:r w:rsidRPr="00594D73">
                <w:rPr>
                  <w:lang w:eastAsia="ja-JP"/>
                </w:rPr>
                <w:t>DUT antenna location</w:t>
              </w:r>
              <w:r>
                <w:rPr>
                  <w:lang w:eastAsia="ja-JP"/>
                </w:rPr>
                <w:t xml:space="preserve"> e</w:t>
              </w:r>
              <w:r w:rsidRPr="00594D73">
                <w:rPr>
                  <w:lang w:eastAsia="ja-JP"/>
                </w:rPr>
                <w:t>stimation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9ECD97" w14:textId="77777777" w:rsidR="00C2038D" w:rsidRDefault="00C2038D" w:rsidP="00BD5D34">
            <w:pPr>
              <w:pStyle w:val="TAC"/>
              <w:rPr>
                <w:ins w:id="370" w:author="Thorsten Hertel (KEYS)" w:date="2021-11-08T06:43:00Z"/>
                <w:lang w:eastAsia="ja-JP"/>
              </w:rPr>
            </w:pPr>
            <w:ins w:id="371" w:author="Thorsten Hertel (KEYS)" w:date="2021-11-08T06:43:00Z">
              <w:r>
                <w:t>FFS (Note 1)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1C756" w14:textId="77777777" w:rsidR="00C2038D" w:rsidRDefault="00C2038D" w:rsidP="00BD5D34">
            <w:pPr>
              <w:pStyle w:val="TAC"/>
              <w:rPr>
                <w:ins w:id="372" w:author="Thorsten Hertel (KEYS)" w:date="2021-11-08T06:43:00Z"/>
              </w:rPr>
            </w:pPr>
            <w:ins w:id="373" w:author="Thorsten Hertel (KEYS)" w:date="2021-11-08T06:43:00Z">
              <w:r w:rsidRPr="00720FA5">
                <w:t>5.1.4.</w:t>
              </w:r>
              <w:r>
                <w:t>10</w:t>
              </w:r>
            </w:ins>
          </w:p>
        </w:tc>
      </w:tr>
      <w:tr w:rsidR="00C2038D" w14:paraId="3203C7EE" w14:textId="77777777" w:rsidTr="00BD5D34">
        <w:trPr>
          <w:cantSplit/>
          <w:tblHeader/>
          <w:jc w:val="center"/>
          <w:ins w:id="374" w:author="Thorsten Hertel (KEYS)" w:date="2021-11-08T06:43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806E82" w14:textId="77777777" w:rsidR="00C2038D" w:rsidRDefault="00C2038D" w:rsidP="00BD5D34">
            <w:pPr>
              <w:pStyle w:val="TAL"/>
              <w:rPr>
                <w:ins w:id="375" w:author="Thorsten Hertel (KEYS)" w:date="2021-11-08T06:43:00Z"/>
              </w:rPr>
            </w:pPr>
            <w:ins w:id="376" w:author="Thorsten Hertel (KEYS)" w:date="2021-11-08T06:43:00Z">
              <w:r>
                <w:t>2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1C55C8" w14:textId="77777777" w:rsidR="00C2038D" w:rsidRDefault="00C2038D" w:rsidP="00BD5D34">
            <w:pPr>
              <w:pStyle w:val="TAL"/>
              <w:rPr>
                <w:ins w:id="377" w:author="Thorsten Hertel (KEYS)" w:date="2021-11-08T06:43:00Z"/>
                <w:sz w:val="21"/>
                <w:lang w:eastAsia="ja-JP"/>
              </w:rPr>
            </w:pPr>
            <w:ins w:id="378" w:author="Thorsten Hertel (KEYS)" w:date="2021-11-08T06:43:00Z">
              <w:r>
                <w:rPr>
                  <w:lang w:eastAsia="ja-JP"/>
                </w:rPr>
                <w:t>P</w:t>
              </w:r>
              <w:r w:rsidRPr="00594D73">
                <w:rPr>
                  <w:lang w:eastAsia="ja-JP"/>
                </w:rPr>
                <w:t>robe antenna pattern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3AA5B" w14:textId="77777777" w:rsidR="00C2038D" w:rsidRDefault="00C2038D" w:rsidP="00BD5D34">
            <w:pPr>
              <w:pStyle w:val="TAC"/>
              <w:rPr>
                <w:ins w:id="379" w:author="Thorsten Hertel (KEYS)" w:date="2021-11-08T06:43:00Z"/>
                <w:lang w:eastAsia="ja-JP"/>
              </w:rPr>
            </w:pPr>
            <w:ins w:id="380" w:author="Thorsten Hertel (KEYS)" w:date="2021-11-08T06:43:00Z">
              <w:r>
                <w:t>0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B3097" w14:textId="77777777" w:rsidR="00C2038D" w:rsidRDefault="00C2038D" w:rsidP="00BD5D34">
            <w:pPr>
              <w:pStyle w:val="TAC"/>
              <w:rPr>
                <w:ins w:id="381" w:author="Thorsten Hertel (KEYS)" w:date="2021-11-08T06:43:00Z"/>
              </w:rPr>
            </w:pPr>
            <w:ins w:id="382" w:author="Thorsten Hertel (KEYS)" w:date="2021-11-08T06:43:00Z">
              <w:r>
                <w:t>B.1.1.2.2</w:t>
              </w:r>
            </w:ins>
          </w:p>
        </w:tc>
      </w:tr>
      <w:tr w:rsidR="00C2038D" w14:paraId="08F9AF35" w14:textId="77777777" w:rsidTr="00BD5D34">
        <w:trPr>
          <w:cantSplit/>
          <w:tblHeader/>
          <w:jc w:val="center"/>
          <w:ins w:id="383" w:author="Thorsten Hertel (KEYS)" w:date="2021-11-08T06:43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19BC58" w14:textId="77777777" w:rsidR="00C2038D" w:rsidRDefault="00C2038D" w:rsidP="00BD5D34">
            <w:pPr>
              <w:pStyle w:val="TAL"/>
              <w:rPr>
                <w:ins w:id="384" w:author="Thorsten Hertel (KEYS)" w:date="2021-11-08T06:43:00Z"/>
              </w:rPr>
            </w:pPr>
            <w:ins w:id="385" w:author="Thorsten Hertel (KEYS)" w:date="2021-11-08T06:43:00Z">
              <w:r>
                <w:t>3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5B4F5D" w14:textId="77777777" w:rsidR="00C2038D" w:rsidRDefault="00C2038D" w:rsidP="00BD5D34">
            <w:pPr>
              <w:pStyle w:val="TAL"/>
              <w:rPr>
                <w:ins w:id="386" w:author="Thorsten Hertel (KEYS)" w:date="2021-11-08T06:43:00Z"/>
              </w:rPr>
            </w:pPr>
            <w:ins w:id="387" w:author="Thorsten Hertel (KEYS)" w:date="2021-11-08T06:43:00Z">
              <w:r w:rsidRPr="00594D73">
                <w:rPr>
                  <w:lang w:eastAsia="ja-JP"/>
                </w:rPr>
                <w:t>EIRP measurement error</w:t>
              </w:r>
              <w:r>
                <w:rPr>
                  <w:lang w:eastAsia="ja-JP"/>
                </w:rPr>
                <w:t xml:space="preserve"> in NF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0082FF" w14:textId="77777777" w:rsidR="00C2038D" w:rsidRDefault="00C2038D" w:rsidP="00BD5D34">
            <w:pPr>
              <w:pStyle w:val="TAC"/>
              <w:rPr>
                <w:ins w:id="388" w:author="Thorsten Hertel (KEYS)" w:date="2021-11-08T06:43:00Z"/>
                <w:lang w:eastAsia="zh-CN"/>
              </w:rPr>
            </w:pPr>
            <w:ins w:id="389" w:author="Thorsten Hertel (KEYS)" w:date="2021-11-08T06:43:00Z">
              <w:r>
                <w:t>0.04 (Note 2)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E2CCD" w14:textId="77777777" w:rsidR="00C2038D" w:rsidRDefault="00C2038D" w:rsidP="00BD5D34">
            <w:pPr>
              <w:pStyle w:val="TAC"/>
              <w:rPr>
                <w:ins w:id="390" w:author="Thorsten Hertel (KEYS)" w:date="2021-11-08T06:43:00Z"/>
              </w:rPr>
            </w:pPr>
            <w:ins w:id="391" w:author="Thorsten Hertel (KEYS)" w:date="2021-11-08T06:43:00Z">
              <w:r>
                <w:t>5.1.4.5</w:t>
              </w:r>
              <w:r>
                <w:br/>
                <w:t xml:space="preserve">(Table </w:t>
              </w:r>
              <w:r w:rsidRPr="00703353">
                <w:t>5.1.4.5-</w:t>
              </w:r>
              <w:r>
                <w:t>4)</w:t>
              </w:r>
            </w:ins>
          </w:p>
        </w:tc>
      </w:tr>
      <w:tr w:rsidR="00C2038D" w14:paraId="22A710DE" w14:textId="77777777" w:rsidTr="00BD5D34">
        <w:trPr>
          <w:cantSplit/>
          <w:tblHeader/>
          <w:jc w:val="center"/>
          <w:ins w:id="392" w:author="Thorsten Hertel (KEYS)" w:date="2021-11-08T06:43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34BF5" w14:textId="77777777" w:rsidR="00C2038D" w:rsidRPr="00165F01" w:rsidRDefault="00C2038D" w:rsidP="00BD5D34">
            <w:pPr>
              <w:pStyle w:val="TAL"/>
              <w:rPr>
                <w:ins w:id="393" w:author="Thorsten Hertel (KEYS)" w:date="2021-11-08T06:43:00Z"/>
              </w:rPr>
            </w:pPr>
            <w:ins w:id="394" w:author="Thorsten Hertel (KEYS)" w:date="2021-11-08T06:43:00Z">
              <w:r w:rsidRPr="00165F01">
                <w:t>4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5EFAF" w14:textId="77777777" w:rsidR="00C2038D" w:rsidRPr="00165F01" w:rsidRDefault="00C2038D" w:rsidP="00BD5D34">
            <w:pPr>
              <w:pStyle w:val="TAL"/>
              <w:rPr>
                <w:ins w:id="395" w:author="Thorsten Hertel (KEYS)" w:date="2021-11-08T06:43:00Z"/>
                <w:lang w:eastAsia="ja-JP"/>
              </w:rPr>
            </w:pPr>
            <w:ins w:id="396" w:author="Thorsten Hertel (KEYS)" w:date="2021-11-08T06:43:00Z">
              <w:r w:rsidRPr="00165F01">
                <w:rPr>
                  <w:lang w:eastAsia="ja-JP"/>
                </w:rPr>
                <w:t>Near-field interaction between probe antenna and DUT antenna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90C2E" w14:textId="77777777" w:rsidR="00C2038D" w:rsidRPr="00165F01" w:rsidRDefault="00C2038D" w:rsidP="00BD5D34">
            <w:pPr>
              <w:pStyle w:val="TAC"/>
              <w:rPr>
                <w:ins w:id="397" w:author="Thorsten Hertel (KEYS)" w:date="2021-11-08T06:43:00Z"/>
              </w:rPr>
            </w:pPr>
            <w:ins w:id="398" w:author="Thorsten Hertel (KEYS)" w:date="2021-11-08T06:43:00Z">
              <w:r>
                <w:t>0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50113" w14:textId="77777777" w:rsidR="00C2038D" w:rsidRPr="00165F01" w:rsidRDefault="00C2038D" w:rsidP="00BD5D34">
            <w:pPr>
              <w:pStyle w:val="TAC"/>
              <w:rPr>
                <w:ins w:id="399" w:author="Thorsten Hertel (KEYS)" w:date="2021-11-08T06:43:00Z"/>
              </w:rPr>
            </w:pPr>
            <w:ins w:id="400" w:author="Thorsten Hertel (KEYS)" w:date="2021-11-08T06:43:00Z">
              <w:r>
                <w:t>B.1.1.2.6</w:t>
              </w:r>
            </w:ins>
          </w:p>
        </w:tc>
      </w:tr>
      <w:tr w:rsidR="00C2038D" w14:paraId="50B6FB80" w14:textId="77777777" w:rsidTr="00BD5D34">
        <w:trPr>
          <w:cantSplit/>
          <w:tblHeader/>
          <w:jc w:val="center"/>
          <w:ins w:id="401" w:author="Thorsten Hertel (KEYS)" w:date="2021-11-08T06:43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EDBC0" w14:textId="77777777" w:rsidR="00C2038D" w:rsidRPr="00165F01" w:rsidRDefault="00C2038D" w:rsidP="00BD5D34">
            <w:pPr>
              <w:pStyle w:val="TAL"/>
              <w:rPr>
                <w:ins w:id="402" w:author="Thorsten Hertel (KEYS)" w:date="2021-11-08T06:43:00Z"/>
              </w:rPr>
            </w:pPr>
            <w:ins w:id="403" w:author="Thorsten Hertel (KEYS)" w:date="2021-11-08T06:43:00Z">
              <w:r w:rsidRPr="00165F01">
                <w:t>5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1636A" w14:textId="77777777" w:rsidR="00C2038D" w:rsidRPr="00165F01" w:rsidRDefault="00C2038D" w:rsidP="00BD5D34">
            <w:pPr>
              <w:pStyle w:val="TAL"/>
              <w:rPr>
                <w:ins w:id="404" w:author="Thorsten Hertel (KEYS)" w:date="2021-11-08T06:43:00Z"/>
                <w:lang w:eastAsia="ja-JP"/>
              </w:rPr>
            </w:pPr>
            <w:ins w:id="405" w:author="Thorsten Hertel (KEYS)" w:date="2021-11-08T06:43:00Z">
              <w:r w:rsidRPr="00165F01">
                <w:rPr>
                  <w:lang w:eastAsia="ja-JP"/>
                </w:rPr>
                <w:t>Influence of power measurement uncertainty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FAD5B" w14:textId="77777777" w:rsidR="00C2038D" w:rsidRPr="00165F01" w:rsidRDefault="00C2038D" w:rsidP="00BD5D34">
            <w:pPr>
              <w:pStyle w:val="TAC"/>
              <w:rPr>
                <w:ins w:id="406" w:author="Thorsten Hertel (KEYS)" w:date="2021-11-08T06:43:00Z"/>
              </w:rPr>
            </w:pPr>
            <w:ins w:id="407" w:author="Thorsten Hertel (KEYS)" w:date="2021-11-08T06:43:00Z">
              <w:r>
                <w:t>FFS (Note 3)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A395A" w14:textId="77777777" w:rsidR="00C2038D" w:rsidRPr="00165F01" w:rsidRDefault="00C2038D" w:rsidP="00BD5D34">
            <w:pPr>
              <w:pStyle w:val="TAC"/>
              <w:rPr>
                <w:ins w:id="408" w:author="Thorsten Hertel (KEYS)" w:date="2021-11-08T06:43:00Z"/>
              </w:rPr>
            </w:pPr>
            <w:ins w:id="409" w:author="Thorsten Hertel (KEYS)" w:date="2021-11-08T06:43:00Z">
              <w:r w:rsidRPr="00E82188">
                <w:t>5.1.4.7</w:t>
              </w:r>
            </w:ins>
          </w:p>
        </w:tc>
      </w:tr>
      <w:tr w:rsidR="00C2038D" w14:paraId="726B3BD6" w14:textId="77777777" w:rsidTr="00BD5D34">
        <w:trPr>
          <w:cantSplit/>
          <w:tblHeader/>
          <w:jc w:val="center"/>
          <w:ins w:id="410" w:author="Thorsten Hertel (KEYS)" w:date="2021-11-08T06:43:00Z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B341F" w14:textId="77777777" w:rsidR="00C2038D" w:rsidRPr="009D72BE" w:rsidRDefault="00C2038D" w:rsidP="00BD5D34">
            <w:pPr>
              <w:pStyle w:val="TAC"/>
              <w:rPr>
                <w:ins w:id="411" w:author="Thorsten Hertel (KEYS)" w:date="2021-11-08T06:43:00Z"/>
                <w:b/>
                <w:bCs/>
              </w:rPr>
            </w:pPr>
            <w:ins w:id="412" w:author="Thorsten Hertel (KEYS)" w:date="2021-11-08T06:43:00Z">
              <w:r w:rsidRPr="009D72BE">
                <w:rPr>
                  <w:b/>
                  <w:bCs/>
                </w:rPr>
                <w:t>Systematic Uncertainties</w:t>
              </w:r>
            </w:ins>
          </w:p>
        </w:tc>
      </w:tr>
      <w:tr w:rsidR="00C2038D" w14:paraId="72817981" w14:textId="77777777" w:rsidTr="00BD5D34">
        <w:trPr>
          <w:cantSplit/>
          <w:tblHeader/>
          <w:jc w:val="center"/>
          <w:ins w:id="413" w:author="Thorsten Hertel (KEYS)" w:date="2021-11-08T06:43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371E3" w14:textId="77777777" w:rsidR="00C2038D" w:rsidRPr="00165F01" w:rsidRDefault="00C2038D" w:rsidP="00BD5D34">
            <w:pPr>
              <w:pStyle w:val="TAL"/>
              <w:rPr>
                <w:ins w:id="414" w:author="Thorsten Hertel (KEYS)" w:date="2021-11-08T06:43:00Z"/>
              </w:rPr>
            </w:pPr>
            <w:ins w:id="415" w:author="Thorsten Hertel (KEYS)" w:date="2021-11-08T06:43:00Z">
              <w:r>
                <w:t>6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4CFBB" w14:textId="77777777" w:rsidR="00C2038D" w:rsidRPr="00165F01" w:rsidRDefault="00C2038D" w:rsidP="00BD5D34">
            <w:pPr>
              <w:pStyle w:val="TAL"/>
              <w:rPr>
                <w:ins w:id="416" w:author="Thorsten Hertel (KEYS)" w:date="2021-11-08T06:43:00Z"/>
                <w:lang w:eastAsia="ja-JP"/>
              </w:rPr>
            </w:pPr>
            <w:ins w:id="417" w:author="Thorsten Hertel (KEYS)" w:date="2021-11-08T06:43:00Z">
              <w:r w:rsidRPr="00594D73">
                <w:rPr>
                  <w:lang w:eastAsia="ja-JP"/>
                </w:rPr>
                <w:t>EIRP measurement error</w:t>
              </w:r>
              <w:r>
                <w:rPr>
                  <w:lang w:eastAsia="ja-JP"/>
                </w:rPr>
                <w:t xml:space="preserve"> in NF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2109A" w14:textId="77777777" w:rsidR="00C2038D" w:rsidRPr="00165F01" w:rsidRDefault="00C2038D" w:rsidP="00BD5D34">
            <w:pPr>
              <w:pStyle w:val="TAC"/>
              <w:rPr>
                <w:ins w:id="418" w:author="Thorsten Hertel (KEYS)" w:date="2021-11-08T06:43:00Z"/>
              </w:rPr>
            </w:pPr>
            <w:ins w:id="419" w:author="Thorsten Hertel (KEYS)" w:date="2021-11-08T06:43:00Z">
              <w:r>
                <w:t>0.12 (Note 2)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3AB5A" w14:textId="77777777" w:rsidR="00C2038D" w:rsidRPr="00165F01" w:rsidRDefault="00C2038D" w:rsidP="00BD5D34">
            <w:pPr>
              <w:pStyle w:val="TAC"/>
              <w:rPr>
                <w:ins w:id="420" w:author="Thorsten Hertel (KEYS)" w:date="2021-11-08T06:43:00Z"/>
              </w:rPr>
            </w:pPr>
            <w:ins w:id="421" w:author="Thorsten Hertel (KEYS)" w:date="2021-11-08T06:43:00Z">
              <w:r>
                <w:t>5.1.4.5</w:t>
              </w:r>
              <w:r>
                <w:br/>
                <w:t xml:space="preserve">(Table </w:t>
              </w:r>
              <w:r w:rsidRPr="00703353">
                <w:t>5.1.4.5-</w:t>
              </w:r>
              <w:r>
                <w:t>4)</w:t>
              </w:r>
            </w:ins>
          </w:p>
        </w:tc>
      </w:tr>
      <w:tr w:rsidR="00C2038D" w14:paraId="0C62F4FA" w14:textId="77777777" w:rsidTr="00BD5D34">
        <w:trPr>
          <w:cantSplit/>
          <w:tblHeader/>
          <w:jc w:val="center"/>
          <w:ins w:id="422" w:author="Thorsten Hertel (KEYS)" w:date="2021-11-08T06:43:00Z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F3396" w14:textId="77777777" w:rsidR="00C2038D" w:rsidRDefault="00C2038D" w:rsidP="00BD5D34">
            <w:pPr>
              <w:pStyle w:val="TAL"/>
              <w:rPr>
                <w:ins w:id="423" w:author="Thorsten Hertel (KEYS)" w:date="2021-11-08T06:43:00Z"/>
              </w:rPr>
            </w:pPr>
            <w:ins w:id="424" w:author="Thorsten Hertel (KEYS)" w:date="2021-11-08T06:43:00Z">
              <w:r>
                <w:t xml:space="preserve">Note: The range length for CFFNF with black&amp;white-box approach is reported for radius </w:t>
              </w:r>
              <w:r w:rsidRPr="00C003D8">
                <w:rPr>
                  <w:i/>
                  <w:iCs/>
                </w:rPr>
                <w:t>r</w:t>
              </w:r>
              <w:r w:rsidRPr="00C003D8">
                <w:rPr>
                  <w:vertAlign w:val="subscript"/>
                </w:rPr>
                <w:t>2</w:t>
              </w:r>
              <w:r w:rsidRPr="00C003D8">
                <w:t>&gt;</w:t>
              </w:r>
              <w:r w:rsidRPr="00C003D8">
                <w:rPr>
                  <w:i/>
                  <w:iCs/>
                </w:rPr>
                <w:t>r</w:t>
              </w:r>
              <w:r w:rsidRPr="00C003D8">
                <w:rPr>
                  <w:vertAlign w:val="subscript"/>
                </w:rPr>
                <w:t>1</w:t>
              </w:r>
              <w:r w:rsidRPr="00C003D8">
                <w:t xml:space="preserve"> and </w:t>
              </w:r>
              <w:r w:rsidRPr="00C003D8">
                <w:rPr>
                  <w:i/>
                  <w:iCs/>
                </w:rPr>
                <w:t>r</w:t>
              </w:r>
              <w:r>
                <w:rPr>
                  <w:vertAlign w:val="subscript"/>
                </w:rPr>
                <w:t>2</w:t>
              </w:r>
              <w:r w:rsidRPr="00C003D8">
                <w:t>=</w:t>
              </w:r>
              <w:r w:rsidRPr="00C003D8">
                <w:rPr>
                  <w:i/>
                  <w:iCs/>
                </w:rPr>
                <w:t>r</w:t>
              </w:r>
              <w:r>
                <w:rPr>
                  <w:vertAlign w:val="subscript"/>
                </w:rPr>
                <w:t>1</w:t>
              </w:r>
              <w:r w:rsidRPr="00C003D8">
                <w:t>+</w:t>
              </w:r>
              <w:r>
                <w:t>2</w:t>
              </w:r>
              <w:r w:rsidRPr="00C003D8">
                <w:t> cm</w:t>
              </w:r>
              <w:r>
                <w:t xml:space="preserve">=32 cm. </w:t>
              </w:r>
            </w:ins>
          </w:p>
          <w:p w14:paraId="040AE6B9" w14:textId="77777777" w:rsidR="00C2038D" w:rsidRDefault="00C2038D" w:rsidP="00BD5D34">
            <w:pPr>
              <w:pStyle w:val="TAL"/>
              <w:rPr>
                <w:ins w:id="425" w:author="Thorsten Hertel (KEYS)" w:date="2021-11-08T06:43:00Z"/>
              </w:rPr>
            </w:pPr>
            <w:ins w:id="426" w:author="Thorsten Hertel (KEYS)" w:date="2021-11-08T06:43:00Z">
              <w:r>
                <w:t xml:space="preserve">Note 1: Pending OEM feedback on typical offset estimation error. Analyses in Clause </w:t>
              </w:r>
              <w:r w:rsidRPr="00720FA5">
                <w:t>5.1.4.9</w:t>
              </w:r>
            </w:ins>
          </w:p>
          <w:p w14:paraId="314209F8" w14:textId="77777777" w:rsidR="00C2038D" w:rsidRDefault="00C2038D" w:rsidP="00BD5D34">
            <w:pPr>
              <w:pStyle w:val="TAL"/>
              <w:rPr>
                <w:ins w:id="427" w:author="Thorsten Hertel (KEYS)" w:date="2021-11-08T06:43:00Z"/>
              </w:rPr>
            </w:pPr>
            <w:ins w:id="428" w:author="Thorsten Hertel (KEYS)" w:date="2021-11-08T06:43:00Z">
              <w:r>
                <w:t>Note 2: Probe antenna pattern and array offset must be compensated.</w:t>
              </w:r>
            </w:ins>
          </w:p>
          <w:p w14:paraId="4D8542DD" w14:textId="77777777" w:rsidR="00C2038D" w:rsidRPr="00165F01" w:rsidRDefault="00C2038D" w:rsidP="00BD5D34">
            <w:pPr>
              <w:pStyle w:val="TAL"/>
              <w:rPr>
                <w:ins w:id="429" w:author="Thorsten Hertel (KEYS)" w:date="2021-11-08T06:43:00Z"/>
              </w:rPr>
            </w:pPr>
            <w:ins w:id="430" w:author="Thorsten Hertel (KEYS)" w:date="2021-11-08T06:43:00Z">
              <w:r>
                <w:t xml:space="preserve">Note 3: MU can be finalized in RAN5 based on the analysis framework in Clause 5.1.4.7. </w:t>
              </w:r>
            </w:ins>
          </w:p>
        </w:tc>
      </w:tr>
    </w:tbl>
    <w:p w14:paraId="297A5D98" w14:textId="7F175379" w:rsidR="00292E3D" w:rsidRDefault="00292E3D" w:rsidP="00292E3D">
      <w:pPr>
        <w:rPr>
          <w:ins w:id="431" w:author="Thorsten Hertel (KEYS)" w:date="2021-11-08T06:12:00Z"/>
          <w:rFonts w:ascii="Arial" w:hAnsi="Arial"/>
          <w:sz w:val="18"/>
          <w:lang w:eastAsia="ja-JP"/>
        </w:rPr>
      </w:pPr>
    </w:p>
    <w:p w14:paraId="0452ECA5" w14:textId="77777777" w:rsidR="00292E3D" w:rsidRDefault="00292E3D" w:rsidP="00292E3D">
      <w:pPr>
        <w:pStyle w:val="TH"/>
        <w:rPr>
          <w:ins w:id="432" w:author="Thorsten Hertel (KEYS)" w:date="2021-11-08T06:12:00Z"/>
        </w:rPr>
      </w:pPr>
      <w:ins w:id="433" w:author="Thorsten Hertel (KEYS)" w:date="2021-11-08T06:12:00Z">
        <w:r w:rsidRPr="00DE0EE5">
          <w:t>Table B.1.1.</w:t>
        </w:r>
        <w:r>
          <w:t>3</w:t>
        </w:r>
        <w:r w:rsidRPr="00DE0EE5">
          <w:t>-</w:t>
        </w:r>
        <w:r>
          <w:t>5</w:t>
        </w:r>
        <w:r w:rsidRPr="00DE0EE5">
          <w:t>: Uncertainty contributions for CFF</w:t>
        </w:r>
        <w:r>
          <w:t>D</w:t>
        </w:r>
        <w:r w:rsidRPr="00DE0EE5">
          <w:t>NF system</w:t>
        </w:r>
        <w:r>
          <w:t xml:space="preserve"> for PC3 UEs utilizing the black&amp;white-box approach</w:t>
        </w:r>
      </w:ins>
    </w:p>
    <w:tbl>
      <w:tblPr>
        <w:tblW w:w="96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9"/>
        <w:gridCol w:w="6010"/>
        <w:gridCol w:w="1494"/>
        <w:gridCol w:w="1492"/>
      </w:tblGrid>
      <w:tr w:rsidR="00C2038D" w14:paraId="017CC7C8" w14:textId="77777777" w:rsidTr="00BD5D34">
        <w:trPr>
          <w:cantSplit/>
          <w:tblHeader/>
          <w:jc w:val="center"/>
          <w:ins w:id="434" w:author="Thorsten Hertel (KEYS)" w:date="2021-11-08T06:43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44908C" w14:textId="77777777" w:rsidR="00C2038D" w:rsidRDefault="00C2038D" w:rsidP="00BD5D34">
            <w:pPr>
              <w:pStyle w:val="TAH"/>
              <w:rPr>
                <w:ins w:id="435" w:author="Thorsten Hertel (KEYS)" w:date="2021-11-08T06:43:00Z"/>
              </w:rPr>
            </w:pPr>
            <w:ins w:id="436" w:author="Thorsten Hertel (KEYS)" w:date="2021-11-08T06:43:00Z">
              <w:r>
                <w:t>UID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6A0BD2" w14:textId="77777777" w:rsidR="00C2038D" w:rsidRDefault="00C2038D" w:rsidP="00BD5D34">
            <w:pPr>
              <w:pStyle w:val="TAH"/>
              <w:rPr>
                <w:ins w:id="437" w:author="Thorsten Hertel (KEYS)" w:date="2021-11-08T06:43:00Z"/>
              </w:rPr>
            </w:pPr>
            <w:ins w:id="438" w:author="Thorsten Hertel (KEYS)" w:date="2021-11-08T06:43:00Z">
              <w:r>
                <w:t>Description of uncertainty contribution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5463A2" w14:textId="77777777" w:rsidR="00C2038D" w:rsidRDefault="00C2038D" w:rsidP="00BD5D34">
            <w:pPr>
              <w:pStyle w:val="TAH"/>
              <w:rPr>
                <w:ins w:id="439" w:author="Thorsten Hertel (KEYS)" w:date="2021-11-08T06:43:00Z"/>
              </w:rPr>
            </w:pPr>
            <w:ins w:id="440" w:author="Thorsten Hertel (KEYS)" w:date="2021-11-08T06:43:00Z">
              <w:r>
                <w:t>Uncertainty Value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37F30B7" w14:textId="77777777" w:rsidR="00C2038D" w:rsidRDefault="00C2038D" w:rsidP="00BD5D34">
            <w:pPr>
              <w:pStyle w:val="TAH"/>
              <w:rPr>
                <w:ins w:id="441" w:author="Thorsten Hertel (KEYS)" w:date="2021-11-08T06:43:00Z"/>
              </w:rPr>
            </w:pPr>
            <w:ins w:id="442" w:author="Thorsten Hertel (KEYS)" w:date="2021-11-08T06:43:00Z">
              <w:r>
                <w:t>Details in Clause</w:t>
              </w:r>
            </w:ins>
          </w:p>
        </w:tc>
      </w:tr>
      <w:tr w:rsidR="00C2038D" w14:paraId="129E9DC9" w14:textId="77777777" w:rsidTr="00BD5D34">
        <w:trPr>
          <w:cantSplit/>
          <w:tblHeader/>
          <w:jc w:val="center"/>
          <w:ins w:id="443" w:author="Thorsten Hertel (KEYS)" w:date="2021-11-08T06:43:00Z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8FB54" w14:textId="77777777" w:rsidR="00C2038D" w:rsidRPr="009D72BE" w:rsidRDefault="00C2038D" w:rsidP="00BD5D34">
            <w:pPr>
              <w:pStyle w:val="TAC"/>
              <w:rPr>
                <w:ins w:id="444" w:author="Thorsten Hertel (KEYS)" w:date="2021-11-08T06:43:00Z"/>
                <w:b/>
                <w:bCs/>
              </w:rPr>
            </w:pPr>
            <w:ins w:id="445" w:author="Thorsten Hertel (KEYS)" w:date="2021-11-08T06:43:00Z">
              <w:r w:rsidRPr="009D72BE">
                <w:rPr>
                  <w:b/>
                  <w:bCs/>
                </w:rPr>
                <w:t>Measurement stage</w:t>
              </w:r>
            </w:ins>
          </w:p>
        </w:tc>
      </w:tr>
      <w:tr w:rsidR="00C2038D" w14:paraId="5400C169" w14:textId="77777777" w:rsidTr="00BD5D34">
        <w:trPr>
          <w:cantSplit/>
          <w:tblHeader/>
          <w:jc w:val="center"/>
          <w:ins w:id="446" w:author="Thorsten Hertel (KEYS)" w:date="2021-11-08T06:43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7E5F2" w14:textId="77777777" w:rsidR="00C2038D" w:rsidRDefault="00C2038D" w:rsidP="00BD5D34">
            <w:pPr>
              <w:pStyle w:val="TAL"/>
              <w:rPr>
                <w:ins w:id="447" w:author="Thorsten Hertel (KEYS)" w:date="2021-11-08T06:43:00Z"/>
              </w:rPr>
            </w:pPr>
            <w:ins w:id="448" w:author="Thorsten Hertel (KEYS)" w:date="2021-11-08T06:43:00Z">
              <w:r>
                <w:t>1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DD66C5" w14:textId="77777777" w:rsidR="00C2038D" w:rsidRDefault="00C2038D" w:rsidP="00BD5D34">
            <w:pPr>
              <w:pStyle w:val="TAL"/>
              <w:rPr>
                <w:ins w:id="449" w:author="Thorsten Hertel (KEYS)" w:date="2021-11-08T06:43:00Z"/>
                <w:lang w:eastAsia="ja-JP"/>
              </w:rPr>
            </w:pPr>
            <w:ins w:id="450" w:author="Thorsten Hertel (KEYS)" w:date="2021-11-08T06:43:00Z">
              <w:r w:rsidRPr="00594D73">
                <w:rPr>
                  <w:lang w:eastAsia="ja-JP"/>
                </w:rPr>
                <w:t>DUT antenna location</w:t>
              </w:r>
              <w:r>
                <w:rPr>
                  <w:lang w:eastAsia="ja-JP"/>
                </w:rPr>
                <w:t xml:space="preserve"> e</w:t>
              </w:r>
              <w:r w:rsidRPr="00594D73">
                <w:rPr>
                  <w:lang w:eastAsia="ja-JP"/>
                </w:rPr>
                <w:t>stimation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BC5A4D" w14:textId="77777777" w:rsidR="00C2038D" w:rsidRDefault="00C2038D" w:rsidP="00BD5D34">
            <w:pPr>
              <w:pStyle w:val="TAC"/>
              <w:rPr>
                <w:ins w:id="451" w:author="Thorsten Hertel (KEYS)" w:date="2021-11-08T06:43:00Z"/>
                <w:lang w:eastAsia="ja-JP"/>
              </w:rPr>
            </w:pPr>
            <w:ins w:id="452" w:author="Thorsten Hertel (KEYS)" w:date="2021-11-08T06:43:00Z">
              <w:r>
                <w:t>FFS (Note 1)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1016E" w14:textId="77777777" w:rsidR="00C2038D" w:rsidRDefault="00C2038D" w:rsidP="00BD5D34">
            <w:pPr>
              <w:pStyle w:val="TAC"/>
              <w:rPr>
                <w:ins w:id="453" w:author="Thorsten Hertel (KEYS)" w:date="2021-11-08T06:43:00Z"/>
              </w:rPr>
            </w:pPr>
            <w:ins w:id="454" w:author="Thorsten Hertel (KEYS)" w:date="2021-11-08T06:43:00Z">
              <w:r w:rsidRPr="00720FA5">
                <w:t>5.1.4.</w:t>
              </w:r>
              <w:r>
                <w:t>10</w:t>
              </w:r>
            </w:ins>
          </w:p>
        </w:tc>
      </w:tr>
      <w:tr w:rsidR="00C2038D" w14:paraId="6CCCAE48" w14:textId="77777777" w:rsidTr="00BD5D34">
        <w:trPr>
          <w:cantSplit/>
          <w:tblHeader/>
          <w:jc w:val="center"/>
          <w:ins w:id="455" w:author="Thorsten Hertel (KEYS)" w:date="2021-11-08T06:43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8BB14" w14:textId="77777777" w:rsidR="00C2038D" w:rsidRDefault="00C2038D" w:rsidP="00BD5D34">
            <w:pPr>
              <w:pStyle w:val="TAL"/>
              <w:rPr>
                <w:ins w:id="456" w:author="Thorsten Hertel (KEYS)" w:date="2021-11-08T06:43:00Z"/>
              </w:rPr>
            </w:pPr>
            <w:ins w:id="457" w:author="Thorsten Hertel (KEYS)" w:date="2021-11-08T06:43:00Z">
              <w:r>
                <w:t>2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FDB141" w14:textId="77777777" w:rsidR="00C2038D" w:rsidRDefault="00C2038D" w:rsidP="00BD5D34">
            <w:pPr>
              <w:pStyle w:val="TAL"/>
              <w:rPr>
                <w:ins w:id="458" w:author="Thorsten Hertel (KEYS)" w:date="2021-11-08T06:43:00Z"/>
                <w:sz w:val="21"/>
                <w:lang w:eastAsia="ja-JP"/>
              </w:rPr>
            </w:pPr>
            <w:ins w:id="459" w:author="Thorsten Hertel (KEYS)" w:date="2021-11-08T06:43:00Z">
              <w:r>
                <w:rPr>
                  <w:lang w:eastAsia="ja-JP"/>
                </w:rPr>
                <w:t>P</w:t>
              </w:r>
              <w:r w:rsidRPr="00594D73">
                <w:rPr>
                  <w:lang w:eastAsia="ja-JP"/>
                </w:rPr>
                <w:t>robe antenna pattern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85CCEC" w14:textId="77777777" w:rsidR="00C2038D" w:rsidRDefault="00C2038D" w:rsidP="00BD5D34">
            <w:pPr>
              <w:pStyle w:val="TAC"/>
              <w:rPr>
                <w:ins w:id="460" w:author="Thorsten Hertel (KEYS)" w:date="2021-11-08T06:43:00Z"/>
                <w:lang w:eastAsia="ja-JP"/>
              </w:rPr>
            </w:pPr>
            <w:ins w:id="461" w:author="Thorsten Hertel (KEYS)" w:date="2021-11-08T06:43:00Z">
              <w:r>
                <w:t>0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3706D" w14:textId="77777777" w:rsidR="00C2038D" w:rsidRDefault="00C2038D" w:rsidP="00BD5D34">
            <w:pPr>
              <w:pStyle w:val="TAC"/>
              <w:rPr>
                <w:ins w:id="462" w:author="Thorsten Hertel (KEYS)" w:date="2021-11-08T06:43:00Z"/>
              </w:rPr>
            </w:pPr>
            <w:ins w:id="463" w:author="Thorsten Hertel (KEYS)" w:date="2021-11-08T06:43:00Z">
              <w:r>
                <w:t>B.1.1.2.2</w:t>
              </w:r>
            </w:ins>
          </w:p>
        </w:tc>
      </w:tr>
      <w:tr w:rsidR="00C2038D" w14:paraId="5D3CB5C5" w14:textId="77777777" w:rsidTr="00BD5D34">
        <w:trPr>
          <w:cantSplit/>
          <w:tblHeader/>
          <w:jc w:val="center"/>
          <w:ins w:id="464" w:author="Thorsten Hertel (KEYS)" w:date="2021-11-08T06:43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6F233" w14:textId="77777777" w:rsidR="00C2038D" w:rsidRDefault="00C2038D" w:rsidP="00BD5D34">
            <w:pPr>
              <w:pStyle w:val="TAL"/>
              <w:rPr>
                <w:ins w:id="465" w:author="Thorsten Hertel (KEYS)" w:date="2021-11-08T06:43:00Z"/>
              </w:rPr>
            </w:pPr>
            <w:ins w:id="466" w:author="Thorsten Hertel (KEYS)" w:date="2021-11-08T06:43:00Z">
              <w:r>
                <w:t>3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C653AF" w14:textId="77777777" w:rsidR="00C2038D" w:rsidRDefault="00C2038D" w:rsidP="00BD5D34">
            <w:pPr>
              <w:pStyle w:val="TAL"/>
              <w:rPr>
                <w:ins w:id="467" w:author="Thorsten Hertel (KEYS)" w:date="2021-11-08T06:43:00Z"/>
              </w:rPr>
            </w:pPr>
            <w:ins w:id="468" w:author="Thorsten Hertel (KEYS)" w:date="2021-11-08T06:43:00Z">
              <w:r w:rsidRPr="00594D73">
                <w:rPr>
                  <w:lang w:eastAsia="ja-JP"/>
                </w:rPr>
                <w:t>EIRP measurement error</w:t>
              </w:r>
              <w:r>
                <w:rPr>
                  <w:lang w:eastAsia="ja-JP"/>
                </w:rPr>
                <w:t xml:space="preserve"> in NF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855383" w14:textId="77777777" w:rsidR="00C2038D" w:rsidRDefault="00C2038D" w:rsidP="00BD5D34">
            <w:pPr>
              <w:pStyle w:val="TAC"/>
              <w:rPr>
                <w:ins w:id="469" w:author="Thorsten Hertel (KEYS)" w:date="2021-11-08T06:43:00Z"/>
                <w:lang w:eastAsia="zh-CN"/>
              </w:rPr>
            </w:pPr>
            <w:ins w:id="470" w:author="Thorsten Hertel (KEYS)" w:date="2021-11-08T06:43:00Z">
              <w:r>
                <w:t>0.02 (Note 2)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1D1DB" w14:textId="77777777" w:rsidR="00C2038D" w:rsidRDefault="00C2038D" w:rsidP="00BD5D34">
            <w:pPr>
              <w:pStyle w:val="TAC"/>
              <w:rPr>
                <w:ins w:id="471" w:author="Thorsten Hertel (KEYS)" w:date="2021-11-08T06:43:00Z"/>
              </w:rPr>
            </w:pPr>
            <w:ins w:id="472" w:author="Thorsten Hertel (KEYS)" w:date="2021-11-08T06:43:00Z">
              <w:r>
                <w:t>5.1.4.4</w:t>
              </w:r>
              <w:r>
                <w:br/>
                <w:t xml:space="preserve">(Table </w:t>
              </w:r>
              <w:r w:rsidRPr="00A06340">
                <w:t>5.1.4.4-8</w:t>
              </w:r>
              <w:r>
                <w:t>)</w:t>
              </w:r>
            </w:ins>
          </w:p>
        </w:tc>
      </w:tr>
      <w:tr w:rsidR="00C2038D" w14:paraId="72A156F4" w14:textId="77777777" w:rsidTr="00BD5D34">
        <w:trPr>
          <w:cantSplit/>
          <w:tblHeader/>
          <w:jc w:val="center"/>
          <w:ins w:id="473" w:author="Thorsten Hertel (KEYS)" w:date="2021-11-08T06:43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2007" w14:textId="77777777" w:rsidR="00C2038D" w:rsidRPr="00165F01" w:rsidRDefault="00C2038D" w:rsidP="00BD5D34">
            <w:pPr>
              <w:pStyle w:val="TAL"/>
              <w:rPr>
                <w:ins w:id="474" w:author="Thorsten Hertel (KEYS)" w:date="2021-11-08T06:43:00Z"/>
              </w:rPr>
            </w:pPr>
            <w:ins w:id="475" w:author="Thorsten Hertel (KEYS)" w:date="2021-11-08T06:43:00Z">
              <w:r w:rsidRPr="00165F01">
                <w:t>4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7A819" w14:textId="77777777" w:rsidR="00C2038D" w:rsidRPr="00165F01" w:rsidRDefault="00C2038D" w:rsidP="00BD5D34">
            <w:pPr>
              <w:pStyle w:val="TAL"/>
              <w:rPr>
                <w:ins w:id="476" w:author="Thorsten Hertel (KEYS)" w:date="2021-11-08T06:43:00Z"/>
                <w:lang w:eastAsia="ja-JP"/>
              </w:rPr>
            </w:pPr>
            <w:ins w:id="477" w:author="Thorsten Hertel (KEYS)" w:date="2021-11-08T06:43:00Z">
              <w:r w:rsidRPr="00165F01">
                <w:rPr>
                  <w:lang w:eastAsia="ja-JP"/>
                </w:rPr>
                <w:t>TRP measurement error</w:t>
              </w:r>
              <w:r>
                <w:rPr>
                  <w:lang w:eastAsia="ja-JP"/>
                </w:rPr>
                <w:t xml:space="preserve"> in NF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8B526" w14:textId="77777777" w:rsidR="00C2038D" w:rsidRPr="00165F01" w:rsidRDefault="00C2038D" w:rsidP="00BD5D34">
            <w:pPr>
              <w:pStyle w:val="TAC"/>
              <w:rPr>
                <w:ins w:id="478" w:author="Thorsten Hertel (KEYS)" w:date="2021-11-08T06:43:00Z"/>
              </w:rPr>
            </w:pPr>
            <w:ins w:id="479" w:author="Thorsten Hertel (KEYS)" w:date="2021-11-08T06:43:00Z">
              <w:r>
                <w:t>0.05 (Note 3)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A6C7E" w14:textId="77777777" w:rsidR="00C2038D" w:rsidRDefault="00C2038D" w:rsidP="00BD5D34">
            <w:pPr>
              <w:pStyle w:val="TAC"/>
              <w:rPr>
                <w:ins w:id="480" w:author="Thorsten Hertel (KEYS)" w:date="2021-11-08T06:43:00Z"/>
              </w:rPr>
            </w:pPr>
            <w:ins w:id="481" w:author="Thorsten Hertel (KEYS)" w:date="2021-11-08T06:43:00Z">
              <w:r>
                <w:t>5.1.4.4</w:t>
              </w:r>
              <w:r>
                <w:br/>
                <w:t xml:space="preserve">(Table </w:t>
              </w:r>
              <w:r w:rsidRPr="00A06340">
                <w:t>5.1.4.4-9</w:t>
              </w:r>
              <w:r>
                <w:t xml:space="preserve"> for uniform constant-step size </w:t>
              </w:r>
              <w:proofErr w:type="gramStart"/>
              <w:r>
                <w:t>grids;</w:t>
              </w:r>
              <w:proofErr w:type="gramEnd"/>
              <w:r>
                <w:t xml:space="preserve"> </w:t>
              </w:r>
            </w:ins>
          </w:p>
          <w:p w14:paraId="7490D0A6" w14:textId="77777777" w:rsidR="00C2038D" w:rsidRPr="00165F01" w:rsidRDefault="00C2038D" w:rsidP="00BD5D34">
            <w:pPr>
              <w:pStyle w:val="TAC"/>
              <w:rPr>
                <w:ins w:id="482" w:author="Thorsten Hertel (KEYS)" w:date="2021-11-08T06:43:00Z"/>
              </w:rPr>
            </w:pPr>
            <w:ins w:id="483" w:author="Thorsten Hertel (KEYS)" w:date="2021-11-08T06:43:00Z">
              <w:r>
                <w:t xml:space="preserve">Table </w:t>
              </w:r>
              <w:r w:rsidRPr="00A06340">
                <w:t>5.1.4.4-</w:t>
              </w:r>
              <w:r>
                <w:t>12 for non-uniform constant-step size grids)</w:t>
              </w:r>
            </w:ins>
          </w:p>
        </w:tc>
      </w:tr>
      <w:tr w:rsidR="00C2038D" w14:paraId="26237547" w14:textId="77777777" w:rsidTr="00BD5D34">
        <w:trPr>
          <w:cantSplit/>
          <w:tblHeader/>
          <w:jc w:val="center"/>
          <w:ins w:id="484" w:author="Thorsten Hertel (KEYS)" w:date="2021-11-08T06:43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1C926" w14:textId="77777777" w:rsidR="00C2038D" w:rsidRPr="00165F01" w:rsidRDefault="00C2038D" w:rsidP="00BD5D34">
            <w:pPr>
              <w:pStyle w:val="TAL"/>
              <w:rPr>
                <w:ins w:id="485" w:author="Thorsten Hertel (KEYS)" w:date="2021-11-08T06:43:00Z"/>
              </w:rPr>
            </w:pPr>
            <w:ins w:id="486" w:author="Thorsten Hertel (KEYS)" w:date="2021-11-08T06:43:00Z">
              <w:r w:rsidRPr="00165F01">
                <w:t>5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E900C" w14:textId="77777777" w:rsidR="00C2038D" w:rsidRPr="00165F01" w:rsidRDefault="00C2038D" w:rsidP="00BD5D34">
            <w:pPr>
              <w:pStyle w:val="TAL"/>
              <w:rPr>
                <w:ins w:id="487" w:author="Thorsten Hertel (KEYS)" w:date="2021-11-08T06:43:00Z"/>
                <w:lang w:eastAsia="ja-JP"/>
              </w:rPr>
            </w:pPr>
            <w:ins w:id="488" w:author="Thorsten Hertel (KEYS)" w:date="2021-11-08T06:43:00Z">
              <w:r w:rsidRPr="00165F01">
                <w:rPr>
                  <w:lang w:eastAsia="ja-JP"/>
                </w:rPr>
                <w:t>Near-field interaction between probe antenna and DUT antenna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8DCA5" w14:textId="77777777" w:rsidR="00C2038D" w:rsidRPr="00165F01" w:rsidRDefault="00C2038D" w:rsidP="00BD5D34">
            <w:pPr>
              <w:pStyle w:val="TAC"/>
              <w:rPr>
                <w:ins w:id="489" w:author="Thorsten Hertel (KEYS)" w:date="2021-11-08T06:43:00Z"/>
              </w:rPr>
            </w:pPr>
            <w:ins w:id="490" w:author="Thorsten Hertel (KEYS)" w:date="2021-11-08T06:43:00Z">
              <w:r>
                <w:t>0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5A04D" w14:textId="77777777" w:rsidR="00C2038D" w:rsidRPr="00165F01" w:rsidRDefault="00C2038D" w:rsidP="00BD5D34">
            <w:pPr>
              <w:pStyle w:val="TAC"/>
              <w:rPr>
                <w:ins w:id="491" w:author="Thorsten Hertel (KEYS)" w:date="2021-11-08T06:43:00Z"/>
              </w:rPr>
            </w:pPr>
            <w:ins w:id="492" w:author="Thorsten Hertel (KEYS)" w:date="2021-11-08T06:43:00Z">
              <w:r>
                <w:t>B.1.1.2.6</w:t>
              </w:r>
            </w:ins>
          </w:p>
        </w:tc>
      </w:tr>
      <w:tr w:rsidR="00C2038D" w14:paraId="4AEB08B8" w14:textId="77777777" w:rsidTr="00BD5D34">
        <w:trPr>
          <w:cantSplit/>
          <w:tblHeader/>
          <w:jc w:val="center"/>
          <w:ins w:id="493" w:author="Thorsten Hertel (KEYS)" w:date="2021-11-08T06:43:00Z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6ED53" w14:textId="77777777" w:rsidR="00C2038D" w:rsidRDefault="00C2038D" w:rsidP="00BD5D34">
            <w:pPr>
              <w:pStyle w:val="TAL"/>
              <w:rPr>
                <w:ins w:id="494" w:author="Thorsten Hertel (KEYS)" w:date="2021-11-08T06:43:00Z"/>
              </w:rPr>
            </w:pPr>
            <w:ins w:id="495" w:author="Thorsten Hertel (KEYS)" w:date="2021-11-08T06:43:00Z">
              <w:r>
                <w:t xml:space="preserve">Note: The range length for CFFNF with black&amp;white-box approach is reported for radius </w:t>
              </w:r>
              <w:r w:rsidRPr="00C003D8">
                <w:rPr>
                  <w:i/>
                  <w:iCs/>
                </w:rPr>
                <w:t>r</w:t>
              </w:r>
              <w:r>
                <w:t xml:space="preserve">=35 cm (EIRP) and </w:t>
              </w:r>
              <w:r w:rsidRPr="00C003D8">
                <w:rPr>
                  <w:i/>
                  <w:iCs/>
                </w:rPr>
                <w:t>r</w:t>
              </w:r>
              <w:r>
                <w:t xml:space="preserve">=20 cm (TRP). </w:t>
              </w:r>
            </w:ins>
          </w:p>
          <w:p w14:paraId="56DB5C66" w14:textId="77777777" w:rsidR="00C2038D" w:rsidRDefault="00C2038D" w:rsidP="00BD5D34">
            <w:pPr>
              <w:pStyle w:val="TAL"/>
              <w:rPr>
                <w:ins w:id="496" w:author="Thorsten Hertel (KEYS)" w:date="2021-11-08T06:43:00Z"/>
              </w:rPr>
            </w:pPr>
            <w:ins w:id="497" w:author="Thorsten Hertel (KEYS)" w:date="2021-11-08T06:43:00Z">
              <w:r>
                <w:t xml:space="preserve">Note 1: Pending OEM feedback on typical offset estimation error. Analyses in Clause </w:t>
              </w:r>
              <w:r w:rsidRPr="00720FA5">
                <w:t>5.1.4.9</w:t>
              </w:r>
            </w:ins>
          </w:p>
          <w:p w14:paraId="38748754" w14:textId="77777777" w:rsidR="00C2038D" w:rsidRDefault="00C2038D" w:rsidP="00BD5D34">
            <w:pPr>
              <w:pStyle w:val="TAL"/>
              <w:rPr>
                <w:ins w:id="498" w:author="Thorsten Hertel (KEYS)" w:date="2021-11-08T06:43:00Z"/>
              </w:rPr>
            </w:pPr>
            <w:ins w:id="499" w:author="Thorsten Hertel (KEYS)" w:date="2021-11-08T06:43:00Z">
              <w:r>
                <w:t>Note 2: Probe antenna pattern and array offset must be compensated</w:t>
              </w:r>
            </w:ins>
          </w:p>
          <w:p w14:paraId="697865EC" w14:textId="1AAC63BD" w:rsidR="00C2038D" w:rsidRPr="00C10C9A" w:rsidRDefault="00C2038D" w:rsidP="00BD5D34">
            <w:pPr>
              <w:pStyle w:val="TAL"/>
              <w:rPr>
                <w:ins w:id="500" w:author="Thorsten Hertel (KEYS)" w:date="2021-11-08T06:43:00Z"/>
              </w:rPr>
            </w:pPr>
            <w:ins w:id="501" w:author="Thorsten Hertel (KEYS)" w:date="2021-11-08T06:43:00Z">
              <w:r>
                <w:t>Note 3: Alternate min</w:t>
              </w:r>
            </w:ins>
            <w:ins w:id="502" w:author="Thorsten Hertel (KEYS)" w:date="2021-11-09T18:47:00Z">
              <w:r w:rsidR="005A0DCB">
                <w:t>imum</w:t>
              </w:r>
            </w:ins>
            <w:ins w:id="503" w:author="Thorsten Hertel (KEYS)" w:date="2021-11-08T06:43:00Z">
              <w:r>
                <w:t xml:space="preserve"> range lengths, need for offset compensation, and measurement grids defined in Clause 5.1.4.4</w:t>
              </w:r>
            </w:ins>
          </w:p>
        </w:tc>
      </w:tr>
    </w:tbl>
    <w:p w14:paraId="065585F7" w14:textId="77777777" w:rsidR="00292E3D" w:rsidRDefault="00292E3D" w:rsidP="00292E3D">
      <w:pPr>
        <w:rPr>
          <w:ins w:id="504" w:author="Thorsten Hertel (KEYS)" w:date="2021-11-08T06:12:00Z"/>
        </w:rPr>
      </w:pPr>
    </w:p>
    <w:p w14:paraId="1A0116E5" w14:textId="77777777" w:rsidR="00292E3D" w:rsidRDefault="00292E3D" w:rsidP="00292E3D">
      <w:pPr>
        <w:pStyle w:val="TH"/>
        <w:rPr>
          <w:ins w:id="505" w:author="Thorsten Hertel (KEYS)" w:date="2021-11-08T06:12:00Z"/>
        </w:rPr>
      </w:pPr>
      <w:ins w:id="506" w:author="Thorsten Hertel (KEYS)" w:date="2021-11-08T06:12:00Z">
        <w:r w:rsidRPr="00DE0EE5">
          <w:lastRenderedPageBreak/>
          <w:t>Table B.1.1.</w:t>
        </w:r>
        <w:r>
          <w:t>3</w:t>
        </w:r>
        <w:r w:rsidRPr="00DE0EE5">
          <w:t>-</w:t>
        </w:r>
        <w:r>
          <w:t>6</w:t>
        </w:r>
        <w:r w:rsidRPr="00DE0EE5">
          <w:t>: Uncertainty contributions for CFF</w:t>
        </w:r>
        <w:r>
          <w:t>D</w:t>
        </w:r>
        <w:r w:rsidRPr="00DE0EE5">
          <w:t>NF system</w:t>
        </w:r>
        <w:r>
          <w:t xml:space="preserve"> for PC1 UEs utilizing the black&amp;white-box approach</w:t>
        </w:r>
      </w:ins>
    </w:p>
    <w:tbl>
      <w:tblPr>
        <w:tblW w:w="96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9"/>
        <w:gridCol w:w="6010"/>
        <w:gridCol w:w="1494"/>
        <w:gridCol w:w="1492"/>
      </w:tblGrid>
      <w:tr w:rsidR="00C2038D" w14:paraId="6623D99A" w14:textId="77777777" w:rsidTr="00F83ED5">
        <w:trPr>
          <w:cantSplit/>
          <w:tblHeader/>
          <w:jc w:val="center"/>
          <w:ins w:id="507" w:author="Thorsten Hertel (KEYS)" w:date="2021-11-08T06:43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C30F48" w14:textId="77777777" w:rsidR="00C2038D" w:rsidRDefault="00C2038D" w:rsidP="00BD5D34">
            <w:pPr>
              <w:pStyle w:val="TAH"/>
              <w:rPr>
                <w:ins w:id="508" w:author="Thorsten Hertel (KEYS)" w:date="2021-11-08T06:43:00Z"/>
              </w:rPr>
            </w:pPr>
            <w:ins w:id="509" w:author="Thorsten Hertel (KEYS)" w:date="2021-11-08T06:43:00Z">
              <w:r>
                <w:t>UID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2E1234" w14:textId="77777777" w:rsidR="00C2038D" w:rsidRDefault="00C2038D" w:rsidP="00BD5D34">
            <w:pPr>
              <w:pStyle w:val="TAH"/>
              <w:rPr>
                <w:ins w:id="510" w:author="Thorsten Hertel (KEYS)" w:date="2021-11-08T06:43:00Z"/>
              </w:rPr>
            </w:pPr>
            <w:ins w:id="511" w:author="Thorsten Hertel (KEYS)" w:date="2021-11-08T06:43:00Z">
              <w:r>
                <w:t>Description of uncertainty contribution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7D0E96" w14:textId="77777777" w:rsidR="00C2038D" w:rsidRDefault="00C2038D" w:rsidP="00BD5D34">
            <w:pPr>
              <w:pStyle w:val="TAH"/>
              <w:rPr>
                <w:ins w:id="512" w:author="Thorsten Hertel (KEYS)" w:date="2021-11-08T06:43:00Z"/>
              </w:rPr>
            </w:pPr>
            <w:ins w:id="513" w:author="Thorsten Hertel (KEYS)" w:date="2021-11-08T06:43:00Z">
              <w:r>
                <w:t>Uncertainty Value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AA56515" w14:textId="77777777" w:rsidR="00C2038D" w:rsidRDefault="00C2038D" w:rsidP="00BD5D34">
            <w:pPr>
              <w:pStyle w:val="TAH"/>
              <w:rPr>
                <w:ins w:id="514" w:author="Thorsten Hertel (KEYS)" w:date="2021-11-08T06:43:00Z"/>
              </w:rPr>
            </w:pPr>
            <w:ins w:id="515" w:author="Thorsten Hertel (KEYS)" w:date="2021-11-08T06:43:00Z">
              <w:r>
                <w:t>Details in Clause</w:t>
              </w:r>
            </w:ins>
          </w:p>
        </w:tc>
      </w:tr>
      <w:tr w:rsidR="00C2038D" w14:paraId="5FABC911" w14:textId="77777777" w:rsidTr="00BD5D34">
        <w:trPr>
          <w:cantSplit/>
          <w:tblHeader/>
          <w:jc w:val="center"/>
          <w:ins w:id="516" w:author="Thorsten Hertel (KEYS)" w:date="2021-11-08T06:43:00Z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FD645" w14:textId="77777777" w:rsidR="00C2038D" w:rsidRPr="009D72BE" w:rsidRDefault="00C2038D" w:rsidP="00BD5D34">
            <w:pPr>
              <w:pStyle w:val="TAC"/>
              <w:rPr>
                <w:ins w:id="517" w:author="Thorsten Hertel (KEYS)" w:date="2021-11-08T06:43:00Z"/>
                <w:b/>
                <w:bCs/>
              </w:rPr>
            </w:pPr>
            <w:ins w:id="518" w:author="Thorsten Hertel (KEYS)" w:date="2021-11-08T06:43:00Z">
              <w:r w:rsidRPr="009D72BE">
                <w:rPr>
                  <w:b/>
                  <w:bCs/>
                </w:rPr>
                <w:t>Measurement stage</w:t>
              </w:r>
            </w:ins>
          </w:p>
        </w:tc>
      </w:tr>
      <w:tr w:rsidR="00C2038D" w14:paraId="2AF08609" w14:textId="77777777" w:rsidTr="00BD5D34">
        <w:trPr>
          <w:cantSplit/>
          <w:tblHeader/>
          <w:jc w:val="center"/>
          <w:ins w:id="519" w:author="Thorsten Hertel (KEYS)" w:date="2021-11-08T06:43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D6D43" w14:textId="77777777" w:rsidR="00C2038D" w:rsidRDefault="00C2038D" w:rsidP="00BD5D34">
            <w:pPr>
              <w:pStyle w:val="TAL"/>
              <w:rPr>
                <w:ins w:id="520" w:author="Thorsten Hertel (KEYS)" w:date="2021-11-08T06:43:00Z"/>
              </w:rPr>
            </w:pPr>
            <w:ins w:id="521" w:author="Thorsten Hertel (KEYS)" w:date="2021-11-08T06:43:00Z">
              <w:r>
                <w:t>1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65863F" w14:textId="77777777" w:rsidR="00C2038D" w:rsidRDefault="00C2038D" w:rsidP="00BD5D34">
            <w:pPr>
              <w:pStyle w:val="TAL"/>
              <w:rPr>
                <w:ins w:id="522" w:author="Thorsten Hertel (KEYS)" w:date="2021-11-08T06:43:00Z"/>
                <w:lang w:eastAsia="ja-JP"/>
              </w:rPr>
            </w:pPr>
            <w:ins w:id="523" w:author="Thorsten Hertel (KEYS)" w:date="2021-11-08T06:43:00Z">
              <w:r w:rsidRPr="00594D73">
                <w:rPr>
                  <w:lang w:eastAsia="ja-JP"/>
                </w:rPr>
                <w:t>DUT antenna location</w:t>
              </w:r>
              <w:r>
                <w:rPr>
                  <w:lang w:eastAsia="ja-JP"/>
                </w:rPr>
                <w:t xml:space="preserve"> e</w:t>
              </w:r>
              <w:r w:rsidRPr="00594D73">
                <w:rPr>
                  <w:lang w:eastAsia="ja-JP"/>
                </w:rPr>
                <w:t>stimation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DBEFBC" w14:textId="77777777" w:rsidR="00C2038D" w:rsidRDefault="00C2038D" w:rsidP="00BD5D34">
            <w:pPr>
              <w:pStyle w:val="TAC"/>
              <w:rPr>
                <w:ins w:id="524" w:author="Thorsten Hertel (KEYS)" w:date="2021-11-08T06:43:00Z"/>
                <w:lang w:eastAsia="ja-JP"/>
              </w:rPr>
            </w:pPr>
            <w:ins w:id="525" w:author="Thorsten Hertel (KEYS)" w:date="2021-11-08T06:43:00Z">
              <w:r>
                <w:t>FFS (Note 1)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8D8C2" w14:textId="77777777" w:rsidR="00C2038D" w:rsidRDefault="00C2038D" w:rsidP="00BD5D34">
            <w:pPr>
              <w:pStyle w:val="TAC"/>
              <w:rPr>
                <w:ins w:id="526" w:author="Thorsten Hertel (KEYS)" w:date="2021-11-08T06:43:00Z"/>
              </w:rPr>
            </w:pPr>
            <w:ins w:id="527" w:author="Thorsten Hertel (KEYS)" w:date="2021-11-08T06:43:00Z">
              <w:r w:rsidRPr="00720FA5">
                <w:t>5.1.4.</w:t>
              </w:r>
              <w:r>
                <w:t>10</w:t>
              </w:r>
            </w:ins>
          </w:p>
        </w:tc>
      </w:tr>
      <w:tr w:rsidR="00C2038D" w14:paraId="2B63EBE5" w14:textId="77777777" w:rsidTr="00BD5D34">
        <w:trPr>
          <w:cantSplit/>
          <w:tblHeader/>
          <w:jc w:val="center"/>
          <w:ins w:id="528" w:author="Thorsten Hertel (KEYS)" w:date="2021-11-08T06:43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2CEE6" w14:textId="77777777" w:rsidR="00C2038D" w:rsidRDefault="00C2038D" w:rsidP="00BD5D34">
            <w:pPr>
              <w:pStyle w:val="TAL"/>
              <w:rPr>
                <w:ins w:id="529" w:author="Thorsten Hertel (KEYS)" w:date="2021-11-08T06:43:00Z"/>
              </w:rPr>
            </w:pPr>
            <w:ins w:id="530" w:author="Thorsten Hertel (KEYS)" w:date="2021-11-08T06:43:00Z">
              <w:r>
                <w:t>2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D84045" w14:textId="77777777" w:rsidR="00C2038D" w:rsidRDefault="00C2038D" w:rsidP="00BD5D34">
            <w:pPr>
              <w:pStyle w:val="TAL"/>
              <w:rPr>
                <w:ins w:id="531" w:author="Thorsten Hertel (KEYS)" w:date="2021-11-08T06:43:00Z"/>
                <w:sz w:val="21"/>
                <w:lang w:eastAsia="ja-JP"/>
              </w:rPr>
            </w:pPr>
            <w:ins w:id="532" w:author="Thorsten Hertel (KEYS)" w:date="2021-11-08T06:43:00Z">
              <w:r>
                <w:rPr>
                  <w:lang w:eastAsia="ja-JP"/>
                </w:rPr>
                <w:t>P</w:t>
              </w:r>
              <w:r w:rsidRPr="00594D73">
                <w:rPr>
                  <w:lang w:eastAsia="ja-JP"/>
                </w:rPr>
                <w:t>robe antenna pattern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26746D" w14:textId="77777777" w:rsidR="00C2038D" w:rsidRDefault="00C2038D" w:rsidP="00BD5D34">
            <w:pPr>
              <w:pStyle w:val="TAC"/>
              <w:rPr>
                <w:ins w:id="533" w:author="Thorsten Hertel (KEYS)" w:date="2021-11-08T06:43:00Z"/>
                <w:lang w:eastAsia="ja-JP"/>
              </w:rPr>
            </w:pPr>
            <w:ins w:id="534" w:author="Thorsten Hertel (KEYS)" w:date="2021-11-08T06:43:00Z">
              <w:r>
                <w:t>0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D5FE0" w14:textId="77777777" w:rsidR="00C2038D" w:rsidRDefault="00C2038D" w:rsidP="00BD5D34">
            <w:pPr>
              <w:pStyle w:val="TAC"/>
              <w:rPr>
                <w:ins w:id="535" w:author="Thorsten Hertel (KEYS)" w:date="2021-11-08T06:43:00Z"/>
              </w:rPr>
            </w:pPr>
            <w:ins w:id="536" w:author="Thorsten Hertel (KEYS)" w:date="2021-11-08T06:43:00Z">
              <w:r>
                <w:t>B.1.1.2.2</w:t>
              </w:r>
            </w:ins>
          </w:p>
        </w:tc>
      </w:tr>
      <w:tr w:rsidR="00C2038D" w14:paraId="07CFC7D4" w14:textId="77777777" w:rsidTr="00BD5D34">
        <w:trPr>
          <w:cantSplit/>
          <w:tblHeader/>
          <w:jc w:val="center"/>
          <w:ins w:id="537" w:author="Thorsten Hertel (KEYS)" w:date="2021-11-08T06:43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D69AA" w14:textId="77777777" w:rsidR="00C2038D" w:rsidRDefault="00C2038D" w:rsidP="00BD5D34">
            <w:pPr>
              <w:pStyle w:val="TAL"/>
              <w:rPr>
                <w:ins w:id="538" w:author="Thorsten Hertel (KEYS)" w:date="2021-11-08T06:43:00Z"/>
              </w:rPr>
            </w:pPr>
            <w:ins w:id="539" w:author="Thorsten Hertel (KEYS)" w:date="2021-11-08T06:43:00Z">
              <w:r>
                <w:t>3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AB5E73" w14:textId="77777777" w:rsidR="00C2038D" w:rsidRDefault="00C2038D" w:rsidP="00BD5D34">
            <w:pPr>
              <w:pStyle w:val="TAL"/>
              <w:rPr>
                <w:ins w:id="540" w:author="Thorsten Hertel (KEYS)" w:date="2021-11-08T06:43:00Z"/>
              </w:rPr>
            </w:pPr>
            <w:ins w:id="541" w:author="Thorsten Hertel (KEYS)" w:date="2021-11-08T06:43:00Z">
              <w:r w:rsidRPr="00594D73">
                <w:rPr>
                  <w:lang w:eastAsia="ja-JP"/>
                </w:rPr>
                <w:t>EIRP measurement error</w:t>
              </w:r>
              <w:r>
                <w:rPr>
                  <w:lang w:eastAsia="ja-JP"/>
                </w:rPr>
                <w:t xml:space="preserve"> in NF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532463" w14:textId="77777777" w:rsidR="00C2038D" w:rsidRDefault="00C2038D" w:rsidP="00BD5D34">
            <w:pPr>
              <w:pStyle w:val="TAC"/>
              <w:rPr>
                <w:ins w:id="542" w:author="Thorsten Hertel (KEYS)" w:date="2021-11-08T06:43:00Z"/>
                <w:lang w:eastAsia="zh-CN"/>
              </w:rPr>
            </w:pPr>
            <w:ins w:id="543" w:author="Thorsten Hertel (KEYS)" w:date="2021-11-08T06:43:00Z">
              <w:r>
                <w:t>0.05 (Note 2)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7D628" w14:textId="77777777" w:rsidR="00C2038D" w:rsidRDefault="00C2038D" w:rsidP="00BD5D34">
            <w:pPr>
              <w:pStyle w:val="TAC"/>
              <w:rPr>
                <w:ins w:id="544" w:author="Thorsten Hertel (KEYS)" w:date="2021-11-08T06:43:00Z"/>
              </w:rPr>
            </w:pPr>
            <w:ins w:id="545" w:author="Thorsten Hertel (KEYS)" w:date="2021-11-08T06:43:00Z">
              <w:r>
                <w:t>5.1.4.4</w:t>
              </w:r>
              <w:r>
                <w:br/>
                <w:t xml:space="preserve">(Table </w:t>
              </w:r>
              <w:r w:rsidRPr="00A06340">
                <w:t>5.1.4.4-8</w:t>
              </w:r>
              <w:r>
                <w:t>)</w:t>
              </w:r>
            </w:ins>
          </w:p>
        </w:tc>
      </w:tr>
      <w:tr w:rsidR="00C2038D" w14:paraId="06869060" w14:textId="77777777" w:rsidTr="00BD5D34">
        <w:trPr>
          <w:cantSplit/>
          <w:tblHeader/>
          <w:jc w:val="center"/>
          <w:ins w:id="546" w:author="Thorsten Hertel (KEYS)" w:date="2021-11-08T06:43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1B6E7" w14:textId="77777777" w:rsidR="00C2038D" w:rsidRPr="00165F01" w:rsidRDefault="00C2038D" w:rsidP="00BD5D34">
            <w:pPr>
              <w:pStyle w:val="TAL"/>
              <w:rPr>
                <w:ins w:id="547" w:author="Thorsten Hertel (KEYS)" w:date="2021-11-08T06:43:00Z"/>
              </w:rPr>
            </w:pPr>
            <w:ins w:id="548" w:author="Thorsten Hertel (KEYS)" w:date="2021-11-08T06:43:00Z">
              <w:r w:rsidRPr="00165F01">
                <w:t>4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2A02D" w14:textId="77777777" w:rsidR="00C2038D" w:rsidRPr="00165F01" w:rsidRDefault="00C2038D" w:rsidP="00BD5D34">
            <w:pPr>
              <w:pStyle w:val="TAL"/>
              <w:rPr>
                <w:ins w:id="549" w:author="Thorsten Hertel (KEYS)" w:date="2021-11-08T06:43:00Z"/>
                <w:lang w:eastAsia="ja-JP"/>
              </w:rPr>
            </w:pPr>
            <w:ins w:id="550" w:author="Thorsten Hertel (KEYS)" w:date="2021-11-08T06:43:00Z">
              <w:r w:rsidRPr="00165F01">
                <w:rPr>
                  <w:lang w:eastAsia="ja-JP"/>
                </w:rPr>
                <w:t>TRP measurement error</w:t>
              </w:r>
              <w:r>
                <w:rPr>
                  <w:lang w:eastAsia="ja-JP"/>
                </w:rPr>
                <w:t xml:space="preserve"> in NF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7932B" w14:textId="77777777" w:rsidR="00C2038D" w:rsidRPr="00165F01" w:rsidRDefault="00C2038D" w:rsidP="00BD5D34">
            <w:pPr>
              <w:pStyle w:val="TAC"/>
              <w:rPr>
                <w:ins w:id="551" w:author="Thorsten Hertel (KEYS)" w:date="2021-11-08T06:43:00Z"/>
              </w:rPr>
            </w:pPr>
            <w:ins w:id="552" w:author="Thorsten Hertel (KEYS)" w:date="2021-11-08T06:43:00Z">
              <w:r>
                <w:t>0.04 (Note 3)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5DB00" w14:textId="77777777" w:rsidR="00C2038D" w:rsidRDefault="00C2038D" w:rsidP="00BD5D34">
            <w:pPr>
              <w:pStyle w:val="TAC"/>
              <w:rPr>
                <w:ins w:id="553" w:author="Thorsten Hertel (KEYS)" w:date="2021-11-08T06:43:00Z"/>
              </w:rPr>
            </w:pPr>
            <w:ins w:id="554" w:author="Thorsten Hertel (KEYS)" w:date="2021-11-08T06:43:00Z">
              <w:r>
                <w:t>5.1.4.4</w:t>
              </w:r>
              <w:r>
                <w:br/>
                <w:t xml:space="preserve">(Table </w:t>
              </w:r>
              <w:r w:rsidRPr="00A06340">
                <w:t>5.1.4.4-</w:t>
              </w:r>
              <w:r>
                <w:t xml:space="preserve">10 for uniform constant-step size </w:t>
              </w:r>
              <w:proofErr w:type="gramStart"/>
              <w:r>
                <w:t>grids;</w:t>
              </w:r>
              <w:proofErr w:type="gramEnd"/>
              <w:r>
                <w:t xml:space="preserve"> </w:t>
              </w:r>
            </w:ins>
          </w:p>
          <w:p w14:paraId="0CCF4494" w14:textId="77777777" w:rsidR="00C2038D" w:rsidRPr="00165F01" w:rsidRDefault="00C2038D" w:rsidP="00BD5D34">
            <w:pPr>
              <w:pStyle w:val="TAC"/>
              <w:rPr>
                <w:ins w:id="555" w:author="Thorsten Hertel (KEYS)" w:date="2021-11-08T06:43:00Z"/>
              </w:rPr>
            </w:pPr>
            <w:ins w:id="556" w:author="Thorsten Hertel (KEYS)" w:date="2021-11-08T06:43:00Z">
              <w:r>
                <w:t xml:space="preserve">Table </w:t>
              </w:r>
              <w:r w:rsidRPr="00A06340">
                <w:t>5.1.4.4-</w:t>
              </w:r>
              <w:r>
                <w:t>11 for non-uniform constant-step size grids)</w:t>
              </w:r>
            </w:ins>
          </w:p>
        </w:tc>
      </w:tr>
      <w:tr w:rsidR="00C2038D" w14:paraId="09BAAA7D" w14:textId="77777777" w:rsidTr="00BD5D34">
        <w:trPr>
          <w:cantSplit/>
          <w:tblHeader/>
          <w:jc w:val="center"/>
          <w:ins w:id="557" w:author="Thorsten Hertel (KEYS)" w:date="2021-11-08T06:43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D6599" w14:textId="77777777" w:rsidR="00C2038D" w:rsidRPr="00165F01" w:rsidRDefault="00C2038D" w:rsidP="00BD5D34">
            <w:pPr>
              <w:pStyle w:val="TAL"/>
              <w:rPr>
                <w:ins w:id="558" w:author="Thorsten Hertel (KEYS)" w:date="2021-11-08T06:43:00Z"/>
              </w:rPr>
            </w:pPr>
            <w:ins w:id="559" w:author="Thorsten Hertel (KEYS)" w:date="2021-11-08T06:43:00Z">
              <w:r w:rsidRPr="00165F01">
                <w:t>5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F9DA9" w14:textId="77777777" w:rsidR="00C2038D" w:rsidRPr="00165F01" w:rsidRDefault="00C2038D" w:rsidP="00BD5D34">
            <w:pPr>
              <w:pStyle w:val="TAL"/>
              <w:rPr>
                <w:ins w:id="560" w:author="Thorsten Hertel (KEYS)" w:date="2021-11-08T06:43:00Z"/>
                <w:lang w:eastAsia="ja-JP"/>
              </w:rPr>
            </w:pPr>
            <w:ins w:id="561" w:author="Thorsten Hertel (KEYS)" w:date="2021-11-08T06:43:00Z">
              <w:r w:rsidRPr="00165F01">
                <w:rPr>
                  <w:lang w:eastAsia="ja-JP"/>
                </w:rPr>
                <w:t>Near-field interaction between probe antenna and DUT antenna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038A2" w14:textId="77777777" w:rsidR="00C2038D" w:rsidRPr="00165F01" w:rsidRDefault="00C2038D" w:rsidP="00BD5D34">
            <w:pPr>
              <w:pStyle w:val="TAC"/>
              <w:rPr>
                <w:ins w:id="562" w:author="Thorsten Hertel (KEYS)" w:date="2021-11-08T06:43:00Z"/>
              </w:rPr>
            </w:pPr>
            <w:ins w:id="563" w:author="Thorsten Hertel (KEYS)" w:date="2021-11-08T06:43:00Z">
              <w:r>
                <w:t>0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96956" w14:textId="77777777" w:rsidR="00C2038D" w:rsidRPr="00165F01" w:rsidRDefault="00C2038D" w:rsidP="00BD5D34">
            <w:pPr>
              <w:pStyle w:val="TAC"/>
              <w:rPr>
                <w:ins w:id="564" w:author="Thorsten Hertel (KEYS)" w:date="2021-11-08T06:43:00Z"/>
              </w:rPr>
            </w:pPr>
            <w:ins w:id="565" w:author="Thorsten Hertel (KEYS)" w:date="2021-11-08T06:43:00Z">
              <w:r>
                <w:t>B.1.1.2.6</w:t>
              </w:r>
            </w:ins>
          </w:p>
        </w:tc>
      </w:tr>
      <w:tr w:rsidR="00C2038D" w14:paraId="690DBC7B" w14:textId="77777777" w:rsidTr="00BD5D34">
        <w:trPr>
          <w:cantSplit/>
          <w:tblHeader/>
          <w:jc w:val="center"/>
          <w:ins w:id="566" w:author="Thorsten Hertel (KEYS)" w:date="2021-11-08T06:43:00Z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B3143" w14:textId="77777777" w:rsidR="00C2038D" w:rsidRPr="009D72BE" w:rsidRDefault="00C2038D" w:rsidP="00BD5D34">
            <w:pPr>
              <w:pStyle w:val="TAC"/>
              <w:rPr>
                <w:ins w:id="567" w:author="Thorsten Hertel (KEYS)" w:date="2021-11-08T06:43:00Z"/>
                <w:b/>
                <w:bCs/>
              </w:rPr>
            </w:pPr>
            <w:ins w:id="568" w:author="Thorsten Hertel (KEYS)" w:date="2021-11-08T06:43:00Z">
              <w:r w:rsidRPr="009D72BE">
                <w:rPr>
                  <w:b/>
                  <w:bCs/>
                </w:rPr>
                <w:t>Systematic Uncertainties</w:t>
              </w:r>
            </w:ins>
          </w:p>
        </w:tc>
      </w:tr>
      <w:tr w:rsidR="00C2038D" w14:paraId="31333957" w14:textId="77777777" w:rsidTr="00BD5D34">
        <w:trPr>
          <w:cantSplit/>
          <w:tblHeader/>
          <w:jc w:val="center"/>
          <w:ins w:id="569" w:author="Thorsten Hertel (KEYS)" w:date="2021-11-08T06:43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4B3D8" w14:textId="77777777" w:rsidR="00C2038D" w:rsidRPr="00165F01" w:rsidRDefault="00C2038D" w:rsidP="00BD5D34">
            <w:pPr>
              <w:pStyle w:val="TAL"/>
              <w:rPr>
                <w:ins w:id="570" w:author="Thorsten Hertel (KEYS)" w:date="2021-11-08T06:43:00Z"/>
              </w:rPr>
            </w:pPr>
            <w:ins w:id="571" w:author="Thorsten Hertel (KEYS)" w:date="2021-11-08T06:43:00Z">
              <w:r>
                <w:t>6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4344C" w14:textId="77777777" w:rsidR="00C2038D" w:rsidRPr="00165F01" w:rsidRDefault="00C2038D" w:rsidP="00BD5D34">
            <w:pPr>
              <w:pStyle w:val="TAL"/>
              <w:rPr>
                <w:ins w:id="572" w:author="Thorsten Hertel (KEYS)" w:date="2021-11-08T06:43:00Z"/>
                <w:lang w:eastAsia="ja-JP"/>
              </w:rPr>
            </w:pPr>
            <w:ins w:id="573" w:author="Thorsten Hertel (KEYS)" w:date="2021-11-08T06:43:00Z">
              <w:r w:rsidRPr="00594D73">
                <w:rPr>
                  <w:lang w:eastAsia="ja-JP"/>
                </w:rPr>
                <w:t xml:space="preserve">EIRP </w:t>
              </w:r>
              <w:r w:rsidRPr="00165F01">
                <w:rPr>
                  <w:lang w:eastAsia="ja-JP"/>
                </w:rPr>
                <w:t>measurement error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6FE62" w14:textId="77777777" w:rsidR="00C2038D" w:rsidRDefault="00C2038D" w:rsidP="00BD5D34">
            <w:pPr>
              <w:pStyle w:val="TAC"/>
              <w:rPr>
                <w:ins w:id="574" w:author="Thorsten Hertel (KEYS)" w:date="2021-11-08T06:43:00Z"/>
              </w:rPr>
            </w:pPr>
            <w:ins w:id="575" w:author="Thorsten Hertel (KEYS)" w:date="2021-11-08T06:43:00Z">
              <w:r>
                <w:t>0.45 (Note 2)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9C6FB" w14:textId="77777777" w:rsidR="00C2038D" w:rsidRPr="00165F01" w:rsidRDefault="00C2038D" w:rsidP="00BD5D34">
            <w:pPr>
              <w:pStyle w:val="TAC"/>
              <w:rPr>
                <w:ins w:id="576" w:author="Thorsten Hertel (KEYS)" w:date="2021-11-08T06:43:00Z"/>
              </w:rPr>
            </w:pPr>
            <w:ins w:id="577" w:author="Thorsten Hertel (KEYS)" w:date="2021-11-08T06:43:00Z">
              <w:r>
                <w:t>5.1.4.4</w:t>
              </w:r>
              <w:r>
                <w:br/>
                <w:t xml:space="preserve">(Table </w:t>
              </w:r>
              <w:r w:rsidRPr="00A06340">
                <w:t>5.1.4.4-8</w:t>
              </w:r>
              <w:r>
                <w:t>)</w:t>
              </w:r>
            </w:ins>
          </w:p>
        </w:tc>
      </w:tr>
      <w:tr w:rsidR="00C2038D" w14:paraId="7752851A" w14:textId="77777777" w:rsidTr="00BD5D34">
        <w:trPr>
          <w:cantSplit/>
          <w:tblHeader/>
          <w:jc w:val="center"/>
          <w:ins w:id="578" w:author="Thorsten Hertel (KEYS)" w:date="2021-11-08T06:43:00Z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B9440" w14:textId="77777777" w:rsidR="00C2038D" w:rsidRDefault="00C2038D" w:rsidP="00BD5D34">
            <w:pPr>
              <w:pStyle w:val="TAL"/>
              <w:rPr>
                <w:ins w:id="579" w:author="Thorsten Hertel (KEYS)" w:date="2021-11-08T06:43:00Z"/>
              </w:rPr>
            </w:pPr>
            <w:ins w:id="580" w:author="Thorsten Hertel (KEYS)" w:date="2021-11-08T06:43:00Z">
              <w:r>
                <w:t xml:space="preserve">Note: The range length for CFFNF with black&amp;white-box approach is reported for radius </w:t>
              </w:r>
              <w:r w:rsidRPr="00C003D8">
                <w:rPr>
                  <w:i/>
                  <w:iCs/>
                </w:rPr>
                <w:t>r</w:t>
              </w:r>
              <w:r>
                <w:t xml:space="preserve">=45 cm (EIRP) and </w:t>
              </w:r>
              <w:r w:rsidRPr="00C003D8">
                <w:rPr>
                  <w:i/>
                  <w:iCs/>
                </w:rPr>
                <w:t>r</w:t>
              </w:r>
              <w:r>
                <w:t xml:space="preserve">=20 cm (TRP). </w:t>
              </w:r>
            </w:ins>
          </w:p>
          <w:p w14:paraId="43E32654" w14:textId="77777777" w:rsidR="00C2038D" w:rsidRDefault="00C2038D" w:rsidP="00BD5D34">
            <w:pPr>
              <w:pStyle w:val="TAL"/>
              <w:rPr>
                <w:ins w:id="581" w:author="Thorsten Hertel (KEYS)" w:date="2021-11-08T06:43:00Z"/>
              </w:rPr>
            </w:pPr>
            <w:ins w:id="582" w:author="Thorsten Hertel (KEYS)" w:date="2021-11-08T06:43:00Z">
              <w:r>
                <w:t xml:space="preserve">Note 1: Pending OEM feedback on typical offset estimation error. Analyses in Clause </w:t>
              </w:r>
              <w:r w:rsidRPr="00720FA5">
                <w:t>5.1.4.9</w:t>
              </w:r>
            </w:ins>
          </w:p>
          <w:p w14:paraId="7C423E80" w14:textId="77777777" w:rsidR="00C2038D" w:rsidRDefault="00C2038D" w:rsidP="00BD5D34">
            <w:pPr>
              <w:pStyle w:val="TAL"/>
              <w:rPr>
                <w:ins w:id="583" w:author="Thorsten Hertel (KEYS)" w:date="2021-11-08T06:43:00Z"/>
              </w:rPr>
            </w:pPr>
            <w:ins w:id="584" w:author="Thorsten Hertel (KEYS)" w:date="2021-11-08T06:43:00Z">
              <w:r>
                <w:t>Note 2: Probe antenna pattern and array offset must be compensated</w:t>
              </w:r>
            </w:ins>
          </w:p>
          <w:p w14:paraId="1464BA7A" w14:textId="4B934757" w:rsidR="00C2038D" w:rsidRPr="00C10C9A" w:rsidRDefault="00C2038D" w:rsidP="00BD5D34">
            <w:pPr>
              <w:pStyle w:val="TAL"/>
              <w:rPr>
                <w:ins w:id="585" w:author="Thorsten Hertel (KEYS)" w:date="2021-11-08T06:43:00Z"/>
              </w:rPr>
            </w:pPr>
            <w:ins w:id="586" w:author="Thorsten Hertel (KEYS)" w:date="2021-11-08T06:43:00Z">
              <w:r>
                <w:t>Note 3: Alternative min</w:t>
              </w:r>
            </w:ins>
            <w:ins w:id="587" w:author="Thorsten Hertel (KEYS)" w:date="2021-11-09T18:47:00Z">
              <w:r w:rsidR="005A0DCB">
                <w:t>imum</w:t>
              </w:r>
            </w:ins>
            <w:ins w:id="588" w:author="Thorsten Hertel (KEYS)" w:date="2021-11-08T06:43:00Z">
              <w:r>
                <w:t xml:space="preserve"> range lengths, need for offset compensation, and measurement grids defined in Clause 5.1.4.4</w:t>
              </w:r>
            </w:ins>
          </w:p>
        </w:tc>
      </w:tr>
    </w:tbl>
    <w:p w14:paraId="3907C1EA" w14:textId="50A09563" w:rsidR="00292E3D" w:rsidRDefault="00292E3D" w:rsidP="00292E3D">
      <w:pPr>
        <w:rPr>
          <w:ins w:id="589" w:author="Thorsten Hertel (KEYS)" w:date="2021-11-08T06:16:00Z"/>
        </w:rPr>
      </w:pPr>
    </w:p>
    <w:p w14:paraId="15A97343" w14:textId="58A93A04" w:rsidR="00C57513" w:rsidRDefault="00C57513" w:rsidP="00C57513">
      <w:pPr>
        <w:pStyle w:val="TH"/>
        <w:rPr>
          <w:ins w:id="590" w:author="Thorsten Hertel (KEYS)" w:date="2021-11-08T06:16:00Z"/>
        </w:rPr>
      </w:pPr>
      <w:ins w:id="591" w:author="Thorsten Hertel (KEYS)" w:date="2021-11-08T06:16:00Z">
        <w:r w:rsidRPr="00DE0EE5">
          <w:t>Table B.1.1.</w:t>
        </w:r>
        <w:r>
          <w:t>3</w:t>
        </w:r>
        <w:r w:rsidRPr="00DE0EE5">
          <w:t>-</w:t>
        </w:r>
        <w:r>
          <w:t>7</w:t>
        </w:r>
        <w:r w:rsidRPr="00DE0EE5">
          <w:t xml:space="preserve"> Uncertainty contributions for </w:t>
        </w:r>
        <w:proofErr w:type="spellStart"/>
        <w:r w:rsidRPr="00DE0EE5">
          <w:t>CFF</w:t>
        </w:r>
        <w:r>
          <w:t>delta</w:t>
        </w:r>
        <w:r w:rsidRPr="00DE0EE5">
          <w:t>NF</w:t>
        </w:r>
        <w:proofErr w:type="spellEnd"/>
        <w:r w:rsidRPr="00DE0EE5">
          <w:t xml:space="preserve"> system</w:t>
        </w:r>
        <w:r>
          <w:t xml:space="preserve"> for PC3 UEs utilizing the black-box approach</w:t>
        </w:r>
      </w:ins>
    </w:p>
    <w:tbl>
      <w:tblPr>
        <w:tblW w:w="96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9"/>
        <w:gridCol w:w="6010"/>
        <w:gridCol w:w="1494"/>
        <w:gridCol w:w="1492"/>
      </w:tblGrid>
      <w:tr w:rsidR="00C57513" w14:paraId="42CAF5F7" w14:textId="77777777" w:rsidTr="00BD5D34">
        <w:trPr>
          <w:cantSplit/>
          <w:tblHeader/>
          <w:jc w:val="center"/>
          <w:ins w:id="592" w:author="Thorsten Hertel (KEYS)" w:date="2021-11-08T06:16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B79A79" w14:textId="77777777" w:rsidR="00C57513" w:rsidRDefault="00C57513" w:rsidP="00BD5D34">
            <w:pPr>
              <w:pStyle w:val="TAH"/>
              <w:rPr>
                <w:ins w:id="593" w:author="Thorsten Hertel (KEYS)" w:date="2021-11-08T06:16:00Z"/>
              </w:rPr>
            </w:pPr>
            <w:ins w:id="594" w:author="Thorsten Hertel (KEYS)" w:date="2021-11-08T06:16:00Z">
              <w:r>
                <w:t>UID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ADD239" w14:textId="77777777" w:rsidR="00C57513" w:rsidRDefault="00C57513" w:rsidP="00BD5D34">
            <w:pPr>
              <w:pStyle w:val="TAH"/>
              <w:rPr>
                <w:ins w:id="595" w:author="Thorsten Hertel (KEYS)" w:date="2021-11-08T06:16:00Z"/>
              </w:rPr>
            </w:pPr>
            <w:ins w:id="596" w:author="Thorsten Hertel (KEYS)" w:date="2021-11-08T06:16:00Z">
              <w:r>
                <w:t>Description of uncertainty contribution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D66AC60" w14:textId="77777777" w:rsidR="00C57513" w:rsidRDefault="00C57513" w:rsidP="00BD5D34">
            <w:pPr>
              <w:pStyle w:val="TAH"/>
              <w:rPr>
                <w:ins w:id="597" w:author="Thorsten Hertel (KEYS)" w:date="2021-11-08T06:16:00Z"/>
              </w:rPr>
            </w:pPr>
            <w:ins w:id="598" w:author="Thorsten Hertel (KEYS)" w:date="2021-11-08T06:16:00Z">
              <w:r>
                <w:t>Uncertainty Value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6EFA648" w14:textId="77777777" w:rsidR="00C57513" w:rsidRDefault="00C57513" w:rsidP="00BD5D34">
            <w:pPr>
              <w:pStyle w:val="TAH"/>
              <w:rPr>
                <w:ins w:id="599" w:author="Thorsten Hertel (KEYS)" w:date="2021-11-08T06:16:00Z"/>
              </w:rPr>
            </w:pPr>
            <w:ins w:id="600" w:author="Thorsten Hertel (KEYS)" w:date="2021-11-08T06:16:00Z">
              <w:r>
                <w:t>Details in Clause</w:t>
              </w:r>
            </w:ins>
          </w:p>
        </w:tc>
      </w:tr>
      <w:tr w:rsidR="00C57513" w14:paraId="78AABD4A" w14:textId="77777777" w:rsidTr="00BD5D34">
        <w:trPr>
          <w:cantSplit/>
          <w:tblHeader/>
          <w:jc w:val="center"/>
          <w:ins w:id="601" w:author="Thorsten Hertel (KEYS)" w:date="2021-11-08T06:16:00Z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AEE73" w14:textId="77777777" w:rsidR="00C57513" w:rsidRPr="009D72BE" w:rsidRDefault="00C57513" w:rsidP="00BD5D34">
            <w:pPr>
              <w:pStyle w:val="TAC"/>
              <w:rPr>
                <w:ins w:id="602" w:author="Thorsten Hertel (KEYS)" w:date="2021-11-08T06:16:00Z"/>
                <w:b/>
                <w:bCs/>
              </w:rPr>
            </w:pPr>
            <w:ins w:id="603" w:author="Thorsten Hertel (KEYS)" w:date="2021-11-08T06:16:00Z">
              <w:r w:rsidRPr="009D72BE">
                <w:rPr>
                  <w:b/>
                  <w:bCs/>
                </w:rPr>
                <w:t>Measurement stage</w:t>
              </w:r>
            </w:ins>
          </w:p>
        </w:tc>
      </w:tr>
      <w:tr w:rsidR="00C57513" w14:paraId="66908430" w14:textId="77777777" w:rsidTr="00F83ED5">
        <w:trPr>
          <w:cantSplit/>
          <w:tblHeader/>
          <w:jc w:val="center"/>
          <w:ins w:id="604" w:author="Thorsten Hertel (KEYS)" w:date="2021-11-08T06:16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2CC87A" w14:textId="77777777" w:rsidR="00C57513" w:rsidRDefault="00C57513" w:rsidP="00C57513">
            <w:pPr>
              <w:pStyle w:val="TAL"/>
              <w:rPr>
                <w:ins w:id="605" w:author="Thorsten Hertel (KEYS)" w:date="2021-11-08T06:16:00Z"/>
              </w:rPr>
            </w:pPr>
            <w:ins w:id="606" w:author="Thorsten Hertel (KEYS)" w:date="2021-11-08T06:16:00Z">
              <w:r>
                <w:t>1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13CF41" w14:textId="77777777" w:rsidR="00C57513" w:rsidRDefault="00C57513" w:rsidP="00C57513">
            <w:pPr>
              <w:pStyle w:val="TAL"/>
              <w:rPr>
                <w:ins w:id="607" w:author="Thorsten Hertel (KEYS)" w:date="2021-11-08T06:16:00Z"/>
                <w:lang w:eastAsia="ja-JP"/>
              </w:rPr>
            </w:pPr>
            <w:ins w:id="608" w:author="Thorsten Hertel (KEYS)" w:date="2021-11-08T06:16:00Z">
              <w:r w:rsidRPr="00594D73">
                <w:rPr>
                  <w:lang w:eastAsia="ja-JP"/>
                </w:rPr>
                <w:t>DUT antenna location</w:t>
              </w:r>
              <w:r>
                <w:rPr>
                  <w:lang w:eastAsia="ja-JP"/>
                </w:rPr>
                <w:t xml:space="preserve"> e</w:t>
              </w:r>
              <w:r w:rsidRPr="00594D73">
                <w:rPr>
                  <w:lang w:eastAsia="ja-JP"/>
                </w:rPr>
                <w:t>stimation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02CFC6" w14:textId="0D9798AA" w:rsidR="00C57513" w:rsidRDefault="00C57513" w:rsidP="00C57513">
            <w:pPr>
              <w:pStyle w:val="TAC"/>
              <w:rPr>
                <w:ins w:id="609" w:author="Thorsten Hertel (KEYS)" w:date="2021-11-08T06:16:00Z"/>
                <w:lang w:eastAsia="ja-JP"/>
              </w:rPr>
            </w:pPr>
            <w:ins w:id="610" w:author="Thorsten Hertel (KEYS)" w:date="2021-11-08T06:24:00Z">
              <w:r>
                <w:t>0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9ACA1" w14:textId="49019F18" w:rsidR="00C57513" w:rsidRDefault="000A2FA8" w:rsidP="00C57513">
            <w:pPr>
              <w:pStyle w:val="TAC"/>
              <w:rPr>
                <w:ins w:id="611" w:author="Thorsten Hertel (KEYS)" w:date="2021-11-08T06:16:00Z"/>
              </w:rPr>
            </w:pPr>
            <w:ins w:id="612" w:author="Thorsten Hertel (KEYS)" w:date="2021-11-08T06:35:00Z">
              <w:r>
                <w:t>N/A</w:t>
              </w:r>
            </w:ins>
          </w:p>
        </w:tc>
      </w:tr>
      <w:tr w:rsidR="00C57513" w14:paraId="7AFD8A75" w14:textId="77777777" w:rsidTr="00F83ED5">
        <w:trPr>
          <w:cantSplit/>
          <w:tblHeader/>
          <w:jc w:val="center"/>
          <w:ins w:id="613" w:author="Thorsten Hertel (KEYS)" w:date="2021-11-08T06:16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2C0E43" w14:textId="77777777" w:rsidR="00C57513" w:rsidRDefault="00C57513" w:rsidP="00C57513">
            <w:pPr>
              <w:pStyle w:val="TAL"/>
              <w:rPr>
                <w:ins w:id="614" w:author="Thorsten Hertel (KEYS)" w:date="2021-11-08T06:16:00Z"/>
              </w:rPr>
            </w:pPr>
            <w:ins w:id="615" w:author="Thorsten Hertel (KEYS)" w:date="2021-11-08T06:16:00Z">
              <w:r>
                <w:t>2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2BFE9A" w14:textId="77777777" w:rsidR="00C57513" w:rsidRDefault="00C57513" w:rsidP="00C57513">
            <w:pPr>
              <w:pStyle w:val="TAL"/>
              <w:rPr>
                <w:ins w:id="616" w:author="Thorsten Hertel (KEYS)" w:date="2021-11-08T06:16:00Z"/>
                <w:sz w:val="21"/>
                <w:lang w:eastAsia="ja-JP"/>
              </w:rPr>
            </w:pPr>
            <w:ins w:id="617" w:author="Thorsten Hertel (KEYS)" w:date="2021-11-08T06:16:00Z">
              <w:r>
                <w:rPr>
                  <w:lang w:eastAsia="ja-JP"/>
                </w:rPr>
                <w:t>P</w:t>
              </w:r>
              <w:r w:rsidRPr="00594D73">
                <w:rPr>
                  <w:lang w:eastAsia="ja-JP"/>
                </w:rPr>
                <w:t>robe antenna pattern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D320C2" w14:textId="77777777" w:rsidR="00C57513" w:rsidRDefault="00C57513" w:rsidP="00C57513">
            <w:pPr>
              <w:pStyle w:val="TAC"/>
              <w:rPr>
                <w:ins w:id="618" w:author="Thorsten Hertel (KEYS)" w:date="2021-11-08T06:16:00Z"/>
                <w:lang w:eastAsia="ja-JP"/>
              </w:rPr>
            </w:pPr>
            <w:ins w:id="619" w:author="Thorsten Hertel (KEYS)" w:date="2021-11-08T06:16:00Z">
              <w:r>
                <w:t>0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C588B" w14:textId="6DD88D74" w:rsidR="00C57513" w:rsidRDefault="00F14742" w:rsidP="00C57513">
            <w:pPr>
              <w:pStyle w:val="TAC"/>
              <w:rPr>
                <w:ins w:id="620" w:author="Thorsten Hertel (KEYS)" w:date="2021-11-08T06:16:00Z"/>
              </w:rPr>
            </w:pPr>
            <w:ins w:id="621" w:author="Thorsten Hertel (KEYS)" w:date="2021-11-08T06:38:00Z">
              <w:r>
                <w:t>N/A</w:t>
              </w:r>
            </w:ins>
          </w:p>
        </w:tc>
      </w:tr>
      <w:tr w:rsidR="000A2FA8" w14:paraId="250FEBB9" w14:textId="77777777" w:rsidTr="00F83ED5">
        <w:trPr>
          <w:cantSplit/>
          <w:tblHeader/>
          <w:jc w:val="center"/>
          <w:ins w:id="622" w:author="Thorsten Hertel (KEYS)" w:date="2021-11-08T06:16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B5B305" w14:textId="77777777" w:rsidR="000A2FA8" w:rsidRDefault="000A2FA8" w:rsidP="000A2FA8">
            <w:pPr>
              <w:pStyle w:val="TAL"/>
              <w:rPr>
                <w:ins w:id="623" w:author="Thorsten Hertel (KEYS)" w:date="2021-11-08T06:16:00Z"/>
              </w:rPr>
            </w:pPr>
            <w:ins w:id="624" w:author="Thorsten Hertel (KEYS)" w:date="2021-11-08T06:16:00Z">
              <w:r>
                <w:t>3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1C539" w14:textId="23ADDB7F" w:rsidR="000A2FA8" w:rsidRDefault="000A2FA8" w:rsidP="000A2FA8">
            <w:pPr>
              <w:pStyle w:val="TAL"/>
              <w:rPr>
                <w:ins w:id="625" w:author="Thorsten Hertel (KEYS)" w:date="2021-11-08T06:16:00Z"/>
              </w:rPr>
            </w:pPr>
            <w:ins w:id="626" w:author="Thorsten Hertel (KEYS)" w:date="2021-11-08T06:16:00Z">
              <w:r w:rsidRPr="00594D73">
                <w:rPr>
                  <w:lang w:eastAsia="ja-JP"/>
                </w:rPr>
                <w:t>EIRP measurement error</w:t>
              </w:r>
            </w:ins>
            <w:ins w:id="627" w:author="Thorsten Hertel (KEYS)" w:date="2021-11-08T06:31:00Z">
              <w:r>
                <w:rPr>
                  <w:lang w:eastAsia="ja-JP"/>
                </w:rPr>
                <w:t xml:space="preserve"> in NF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17DFAB" w14:textId="4515FF64" w:rsidR="000A2FA8" w:rsidRDefault="000A2FA8" w:rsidP="000A2FA8">
            <w:pPr>
              <w:pStyle w:val="TAC"/>
              <w:rPr>
                <w:ins w:id="628" w:author="Thorsten Hertel (KEYS)" w:date="2021-11-08T06:16:00Z"/>
                <w:lang w:eastAsia="zh-CN"/>
              </w:rPr>
            </w:pPr>
            <w:ins w:id="629" w:author="Thorsten Hertel (KEYS)" w:date="2021-11-08T06:31:00Z">
              <w:r>
                <w:t>0</w:t>
              </w:r>
            </w:ins>
            <w:ins w:id="630" w:author="Thorsten Hertel (KEYS)" w:date="2021-11-08T06:33:00Z">
              <w:r>
                <w:t xml:space="preserve"> (Note 1)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0830C" w14:textId="77777777" w:rsidR="000A2FA8" w:rsidRDefault="000A2FA8" w:rsidP="000A2FA8">
            <w:pPr>
              <w:pStyle w:val="TAC"/>
              <w:rPr>
                <w:ins w:id="631" w:author="Thorsten Hertel (KEYS)" w:date="2021-11-08T06:38:00Z"/>
              </w:rPr>
            </w:pPr>
            <w:ins w:id="632" w:author="Thorsten Hertel (KEYS)" w:date="2021-11-08T06:38:00Z">
              <w:r>
                <w:t>5.1.4.8</w:t>
              </w:r>
            </w:ins>
          </w:p>
          <w:p w14:paraId="57EC734B" w14:textId="234055C7" w:rsidR="000A2FA8" w:rsidRDefault="000A2FA8" w:rsidP="000A2FA8">
            <w:pPr>
              <w:pStyle w:val="TAC"/>
              <w:rPr>
                <w:ins w:id="633" w:author="Thorsten Hertel (KEYS)" w:date="2021-11-08T06:16:00Z"/>
              </w:rPr>
            </w:pPr>
            <w:ins w:id="634" w:author="Thorsten Hertel (KEYS)" w:date="2021-11-08T06:38:00Z">
              <w:r>
                <w:t>(Table 5.1.4.8-1)</w:t>
              </w:r>
            </w:ins>
          </w:p>
        </w:tc>
      </w:tr>
      <w:tr w:rsidR="000A2FA8" w14:paraId="578E6412" w14:textId="77777777" w:rsidTr="00F83ED5">
        <w:trPr>
          <w:cantSplit/>
          <w:tblHeader/>
          <w:jc w:val="center"/>
          <w:ins w:id="635" w:author="Thorsten Hertel (KEYS)" w:date="2021-11-08T06:16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BF696" w14:textId="5A57288A" w:rsidR="000A2FA8" w:rsidRPr="00165F01" w:rsidRDefault="00BD5D34" w:rsidP="000A2FA8">
            <w:pPr>
              <w:pStyle w:val="TAL"/>
              <w:rPr>
                <w:ins w:id="636" w:author="Thorsten Hertel (KEYS)" w:date="2021-11-08T06:16:00Z"/>
              </w:rPr>
            </w:pPr>
            <w:ins w:id="637" w:author="Thorsten Hertel (KEYS)" w:date="2021-11-09T09:43:00Z">
              <w:r>
                <w:t>4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FA260" w14:textId="77777777" w:rsidR="000A2FA8" w:rsidRPr="00165F01" w:rsidRDefault="000A2FA8" w:rsidP="000A2FA8">
            <w:pPr>
              <w:pStyle w:val="TAL"/>
              <w:rPr>
                <w:ins w:id="638" w:author="Thorsten Hertel (KEYS)" w:date="2021-11-08T06:16:00Z"/>
                <w:lang w:eastAsia="ja-JP"/>
              </w:rPr>
            </w:pPr>
            <w:ins w:id="639" w:author="Thorsten Hertel (KEYS)" w:date="2021-11-08T06:16:00Z">
              <w:r w:rsidRPr="00165F01">
                <w:rPr>
                  <w:lang w:eastAsia="ja-JP"/>
                </w:rPr>
                <w:t>Near-field interaction between probe antenna and DUT antenna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4F419" w14:textId="77777777" w:rsidR="000A2FA8" w:rsidRPr="00165F01" w:rsidRDefault="000A2FA8" w:rsidP="000A2FA8">
            <w:pPr>
              <w:pStyle w:val="TAC"/>
              <w:rPr>
                <w:ins w:id="640" w:author="Thorsten Hertel (KEYS)" w:date="2021-11-08T06:16:00Z"/>
              </w:rPr>
            </w:pPr>
            <w:ins w:id="641" w:author="Thorsten Hertel (KEYS)" w:date="2021-11-08T06:16:00Z">
              <w:r>
                <w:t>0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537E6" w14:textId="46C733A2" w:rsidR="000A2FA8" w:rsidRPr="00165F01" w:rsidRDefault="00F14742" w:rsidP="000A2FA8">
            <w:pPr>
              <w:pStyle w:val="TAC"/>
              <w:rPr>
                <w:ins w:id="642" w:author="Thorsten Hertel (KEYS)" w:date="2021-11-08T06:16:00Z"/>
              </w:rPr>
            </w:pPr>
            <w:ins w:id="643" w:author="Thorsten Hertel (KEYS)" w:date="2021-11-08T06:38:00Z">
              <w:r>
                <w:t>N/A</w:t>
              </w:r>
            </w:ins>
          </w:p>
        </w:tc>
      </w:tr>
      <w:tr w:rsidR="000A2FA8" w14:paraId="39796E39" w14:textId="77777777" w:rsidTr="00F83ED5">
        <w:trPr>
          <w:cantSplit/>
          <w:tblHeader/>
          <w:jc w:val="center"/>
          <w:ins w:id="644" w:author="Thorsten Hertel (KEYS)" w:date="2021-11-08T06:30:00Z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27C5B" w14:textId="544E289C" w:rsidR="000A2FA8" w:rsidRPr="00165F01" w:rsidRDefault="000A2FA8" w:rsidP="000A2FA8">
            <w:pPr>
              <w:pStyle w:val="TAC"/>
              <w:rPr>
                <w:ins w:id="645" w:author="Thorsten Hertel (KEYS)" w:date="2021-11-08T06:30:00Z"/>
              </w:rPr>
            </w:pPr>
            <w:ins w:id="646" w:author="Thorsten Hertel (KEYS)" w:date="2021-11-08T06:30:00Z">
              <w:r>
                <w:rPr>
                  <w:b/>
                  <w:bCs/>
                </w:rPr>
                <w:t>Systematic Un</w:t>
              </w:r>
            </w:ins>
            <w:ins w:id="647" w:author="Thorsten Hertel (KEYS)" w:date="2021-11-08T06:31:00Z">
              <w:r>
                <w:rPr>
                  <w:b/>
                  <w:bCs/>
                </w:rPr>
                <w:t>certainties</w:t>
              </w:r>
            </w:ins>
          </w:p>
        </w:tc>
      </w:tr>
      <w:tr w:rsidR="000A2FA8" w14:paraId="70249A28" w14:textId="77777777" w:rsidTr="00C57513">
        <w:trPr>
          <w:cantSplit/>
          <w:tblHeader/>
          <w:jc w:val="center"/>
          <w:ins w:id="648" w:author="Thorsten Hertel (KEYS)" w:date="2021-11-08T06:30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CE77D" w14:textId="126E71F5" w:rsidR="000A2FA8" w:rsidRPr="00165F01" w:rsidRDefault="00BD5D34" w:rsidP="000A2FA8">
            <w:pPr>
              <w:pStyle w:val="TAL"/>
              <w:rPr>
                <w:ins w:id="649" w:author="Thorsten Hertel (KEYS)" w:date="2021-11-08T06:30:00Z"/>
              </w:rPr>
            </w:pPr>
            <w:ins w:id="650" w:author="Thorsten Hertel (KEYS)" w:date="2021-11-09T09:43:00Z">
              <w:r>
                <w:t>5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955E9" w14:textId="5A0E5634" w:rsidR="000A2FA8" w:rsidRPr="00165F01" w:rsidRDefault="000A2FA8" w:rsidP="000A2FA8">
            <w:pPr>
              <w:pStyle w:val="TAL"/>
              <w:rPr>
                <w:ins w:id="651" w:author="Thorsten Hertel (KEYS)" w:date="2021-11-08T06:30:00Z"/>
                <w:lang w:eastAsia="ja-JP"/>
              </w:rPr>
            </w:pPr>
            <w:ins w:id="652" w:author="Thorsten Hertel (KEYS)" w:date="2021-11-08T06:31:00Z">
              <w:r w:rsidRPr="00594D73">
                <w:rPr>
                  <w:lang w:eastAsia="ja-JP"/>
                </w:rPr>
                <w:t>EIRP measurement error</w:t>
              </w:r>
              <w:r>
                <w:rPr>
                  <w:lang w:eastAsia="ja-JP"/>
                </w:rPr>
                <w:t xml:space="preserve"> in NF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1D1FD" w14:textId="50F101EB" w:rsidR="000A2FA8" w:rsidRDefault="000A2FA8" w:rsidP="000A2FA8">
            <w:pPr>
              <w:pStyle w:val="TAC"/>
              <w:rPr>
                <w:ins w:id="653" w:author="Thorsten Hertel (KEYS)" w:date="2021-11-08T06:30:00Z"/>
              </w:rPr>
            </w:pPr>
            <w:ins w:id="654" w:author="Thorsten Hertel (KEYS)" w:date="2021-11-08T06:32:00Z">
              <w:r>
                <w:t>0.14</w:t>
              </w:r>
            </w:ins>
            <w:ins w:id="655" w:author="Thorsten Hertel (KEYS)" w:date="2021-11-08T06:33:00Z">
              <w:r>
                <w:t xml:space="preserve"> (Note 1)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2629F" w14:textId="77777777" w:rsidR="000A2FA8" w:rsidRDefault="000A2FA8" w:rsidP="000A2FA8">
            <w:pPr>
              <w:pStyle w:val="TAC"/>
              <w:rPr>
                <w:ins w:id="656" w:author="Thorsten Hertel (KEYS)" w:date="2021-11-08T06:37:00Z"/>
              </w:rPr>
            </w:pPr>
            <w:ins w:id="657" w:author="Thorsten Hertel (KEYS)" w:date="2021-11-08T06:32:00Z">
              <w:r>
                <w:t>5.1.4.8</w:t>
              </w:r>
            </w:ins>
          </w:p>
          <w:p w14:paraId="2C91CAFA" w14:textId="707A6B12" w:rsidR="000A2FA8" w:rsidRPr="00165F01" w:rsidRDefault="000A2FA8" w:rsidP="000A2FA8">
            <w:pPr>
              <w:pStyle w:val="TAC"/>
              <w:rPr>
                <w:ins w:id="658" w:author="Thorsten Hertel (KEYS)" w:date="2021-11-08T06:30:00Z"/>
              </w:rPr>
            </w:pPr>
            <w:ins w:id="659" w:author="Thorsten Hertel (KEYS)" w:date="2021-11-08T06:37:00Z">
              <w:r>
                <w:t>(Table 5.1.4.8-1)</w:t>
              </w:r>
            </w:ins>
          </w:p>
        </w:tc>
      </w:tr>
      <w:tr w:rsidR="000A2FA8" w14:paraId="5C137104" w14:textId="77777777" w:rsidTr="00BD5D34">
        <w:trPr>
          <w:cantSplit/>
          <w:tblHeader/>
          <w:jc w:val="center"/>
          <w:ins w:id="660" w:author="Thorsten Hertel (KEYS)" w:date="2021-11-08T06:16:00Z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1E780" w14:textId="20387FC4" w:rsidR="000A2FA8" w:rsidRDefault="000A2FA8" w:rsidP="000A2FA8">
            <w:pPr>
              <w:pStyle w:val="TAL"/>
              <w:rPr>
                <w:ins w:id="661" w:author="Thorsten Hertel (KEYS)" w:date="2021-11-08T06:16:00Z"/>
              </w:rPr>
            </w:pPr>
            <w:ins w:id="662" w:author="Thorsten Hertel (KEYS)" w:date="2021-11-08T06:16:00Z">
              <w:r>
                <w:t xml:space="preserve">Note: The range length for </w:t>
              </w:r>
              <w:proofErr w:type="spellStart"/>
              <w:r>
                <w:t>CFF</w:t>
              </w:r>
            </w:ins>
            <w:ins w:id="663" w:author="Thorsten Hertel (KEYS)" w:date="2021-11-08T06:19:00Z">
              <w:r>
                <w:t>delta</w:t>
              </w:r>
            </w:ins>
            <w:ins w:id="664" w:author="Thorsten Hertel (KEYS)" w:date="2021-11-08T06:16:00Z">
              <w:r>
                <w:t>NF</w:t>
              </w:r>
              <w:proofErr w:type="spellEnd"/>
              <w:r>
                <w:t xml:space="preserve"> with black&amp;white-box approach is reported for radius </w:t>
              </w:r>
              <w:r w:rsidRPr="00C003D8">
                <w:rPr>
                  <w:i/>
                  <w:iCs/>
                </w:rPr>
                <w:t>r</w:t>
              </w:r>
              <w:r>
                <w:t xml:space="preserve">=35 cm (EIRP). </w:t>
              </w:r>
            </w:ins>
            <w:ins w:id="665" w:author="Thorsten Hertel (KEYS)" w:date="2021-11-09T09:49:00Z">
              <w:r w:rsidR="00BD5D34">
                <w:t>Alternate min</w:t>
              </w:r>
            </w:ins>
            <w:ins w:id="666" w:author="Thorsten Hertel (KEYS)" w:date="2021-11-09T18:46:00Z">
              <w:r w:rsidR="005A0DCB">
                <w:t>imum</w:t>
              </w:r>
            </w:ins>
            <w:ins w:id="667" w:author="Thorsten Hertel (KEYS)" w:date="2021-11-09T09:49:00Z">
              <w:r w:rsidR="00BD5D34">
                <w:t xml:space="preserve"> range lengths in Clause 5.1.4.8</w:t>
              </w:r>
            </w:ins>
          </w:p>
          <w:p w14:paraId="41E728C2" w14:textId="68934ABC" w:rsidR="000A2FA8" w:rsidRPr="00C10C9A" w:rsidRDefault="000A2FA8" w:rsidP="000A2FA8">
            <w:pPr>
              <w:pStyle w:val="TAL"/>
              <w:rPr>
                <w:ins w:id="668" w:author="Thorsten Hertel (KEYS)" w:date="2021-11-08T06:16:00Z"/>
              </w:rPr>
            </w:pPr>
            <w:ins w:id="669" w:author="Thorsten Hertel (KEYS)" w:date="2021-11-08T06:16:00Z">
              <w:r w:rsidRPr="00C722C7">
                <w:t xml:space="preserve">Note </w:t>
              </w:r>
            </w:ins>
            <w:ins w:id="670" w:author="Thorsten Hertel (KEYS)" w:date="2021-11-08T06:33:00Z">
              <w:r w:rsidRPr="00C722C7">
                <w:t>1</w:t>
              </w:r>
            </w:ins>
            <w:ins w:id="671" w:author="Thorsten Hertel (KEYS)" w:date="2021-11-08T06:16:00Z">
              <w:r w:rsidRPr="00C722C7">
                <w:t xml:space="preserve">: </w:t>
              </w:r>
            </w:ins>
            <w:ins w:id="672" w:author="Thorsten Hertel (KEYS)" w:date="2021-11-09T09:49:00Z">
              <w:r w:rsidR="00BD5D34" w:rsidRPr="00C722C7">
                <w:t>MUs include effect due to pattern change based on antenna array configuration</w:t>
              </w:r>
            </w:ins>
            <w:ins w:id="673" w:author="Thorsten Hertel (KEYS)" w:date="2021-11-09T09:50:00Z">
              <w:r w:rsidR="00BD5D34" w:rsidRPr="00C722C7">
                <w:t xml:space="preserve"> adjustment between high-UL and low-UL operation; the effect due to pattern change based on PA nonlinearities are FFS</w:t>
              </w:r>
            </w:ins>
          </w:p>
        </w:tc>
      </w:tr>
    </w:tbl>
    <w:p w14:paraId="70E39EC9" w14:textId="77777777" w:rsidR="00C57513" w:rsidRDefault="00C57513" w:rsidP="00C57513">
      <w:pPr>
        <w:rPr>
          <w:ins w:id="674" w:author="Thorsten Hertel (KEYS)" w:date="2021-11-08T06:16:00Z"/>
        </w:rPr>
      </w:pPr>
    </w:p>
    <w:p w14:paraId="674F7A48" w14:textId="0FE85C90" w:rsidR="00C57513" w:rsidRDefault="00C57513" w:rsidP="00C57513">
      <w:pPr>
        <w:pStyle w:val="TH"/>
        <w:rPr>
          <w:ins w:id="675" w:author="Thorsten Hertel (KEYS)" w:date="2021-11-08T06:16:00Z"/>
        </w:rPr>
      </w:pPr>
      <w:ins w:id="676" w:author="Thorsten Hertel (KEYS)" w:date="2021-11-08T06:16:00Z">
        <w:r w:rsidRPr="00DE0EE5">
          <w:lastRenderedPageBreak/>
          <w:t>Table B.1.1.</w:t>
        </w:r>
        <w:r>
          <w:t>3</w:t>
        </w:r>
        <w:r w:rsidRPr="00DE0EE5">
          <w:t>-</w:t>
        </w:r>
      </w:ins>
      <w:ins w:id="677" w:author="Thorsten Hertel (KEYS)" w:date="2021-11-08T06:18:00Z">
        <w:r>
          <w:t>8</w:t>
        </w:r>
      </w:ins>
      <w:ins w:id="678" w:author="Thorsten Hertel (KEYS)" w:date="2021-11-08T06:16:00Z">
        <w:r w:rsidRPr="00DE0EE5">
          <w:t xml:space="preserve">: Uncertainty contributions for </w:t>
        </w:r>
        <w:proofErr w:type="spellStart"/>
        <w:r w:rsidRPr="00DE0EE5">
          <w:t>CFF</w:t>
        </w:r>
      </w:ins>
      <w:ins w:id="679" w:author="Thorsten Hertel (KEYS)" w:date="2021-11-08T06:18:00Z">
        <w:r>
          <w:t>delta</w:t>
        </w:r>
      </w:ins>
      <w:ins w:id="680" w:author="Thorsten Hertel (KEYS)" w:date="2021-11-08T06:16:00Z">
        <w:r w:rsidRPr="00DE0EE5">
          <w:t>NF</w:t>
        </w:r>
        <w:proofErr w:type="spellEnd"/>
        <w:r w:rsidRPr="00DE0EE5">
          <w:t xml:space="preserve"> system</w:t>
        </w:r>
        <w:r>
          <w:t xml:space="preserve"> for PC1 UEs utilizing the black-box approach</w:t>
        </w:r>
      </w:ins>
    </w:p>
    <w:tbl>
      <w:tblPr>
        <w:tblW w:w="96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9"/>
        <w:gridCol w:w="6010"/>
        <w:gridCol w:w="1494"/>
        <w:gridCol w:w="1492"/>
      </w:tblGrid>
      <w:tr w:rsidR="00C57513" w14:paraId="29DCD5CE" w14:textId="77777777" w:rsidTr="00F83ED5">
        <w:trPr>
          <w:cantSplit/>
          <w:tblHeader/>
          <w:jc w:val="center"/>
          <w:ins w:id="681" w:author="Thorsten Hertel (KEYS)" w:date="2021-11-08T06:16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130055" w14:textId="77777777" w:rsidR="00C57513" w:rsidRDefault="00C57513" w:rsidP="00BD5D34">
            <w:pPr>
              <w:pStyle w:val="TAH"/>
              <w:rPr>
                <w:ins w:id="682" w:author="Thorsten Hertel (KEYS)" w:date="2021-11-08T06:16:00Z"/>
              </w:rPr>
            </w:pPr>
            <w:ins w:id="683" w:author="Thorsten Hertel (KEYS)" w:date="2021-11-08T06:16:00Z">
              <w:r>
                <w:t>UID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00B776" w14:textId="77777777" w:rsidR="00C57513" w:rsidRDefault="00C57513" w:rsidP="00BD5D34">
            <w:pPr>
              <w:pStyle w:val="TAH"/>
              <w:rPr>
                <w:ins w:id="684" w:author="Thorsten Hertel (KEYS)" w:date="2021-11-08T06:16:00Z"/>
              </w:rPr>
            </w:pPr>
            <w:ins w:id="685" w:author="Thorsten Hertel (KEYS)" w:date="2021-11-08T06:16:00Z">
              <w:r>
                <w:t>Description of uncertainty contribution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8B0A01" w14:textId="77777777" w:rsidR="00C57513" w:rsidRDefault="00C57513" w:rsidP="00BD5D34">
            <w:pPr>
              <w:pStyle w:val="TAH"/>
              <w:rPr>
                <w:ins w:id="686" w:author="Thorsten Hertel (KEYS)" w:date="2021-11-08T06:16:00Z"/>
              </w:rPr>
            </w:pPr>
            <w:ins w:id="687" w:author="Thorsten Hertel (KEYS)" w:date="2021-11-08T06:16:00Z">
              <w:r>
                <w:t>Uncertainty Value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E0B7D90" w14:textId="77777777" w:rsidR="00C57513" w:rsidRDefault="00C57513" w:rsidP="00BD5D34">
            <w:pPr>
              <w:pStyle w:val="TAH"/>
              <w:rPr>
                <w:ins w:id="688" w:author="Thorsten Hertel (KEYS)" w:date="2021-11-08T06:16:00Z"/>
              </w:rPr>
            </w:pPr>
            <w:ins w:id="689" w:author="Thorsten Hertel (KEYS)" w:date="2021-11-08T06:16:00Z">
              <w:r>
                <w:t>Details in Clause</w:t>
              </w:r>
            </w:ins>
          </w:p>
        </w:tc>
      </w:tr>
      <w:tr w:rsidR="00C57513" w14:paraId="48EE9FAD" w14:textId="77777777" w:rsidTr="00BD5D34">
        <w:trPr>
          <w:cantSplit/>
          <w:tblHeader/>
          <w:jc w:val="center"/>
          <w:ins w:id="690" w:author="Thorsten Hertel (KEYS)" w:date="2021-11-08T06:16:00Z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312A2" w14:textId="77777777" w:rsidR="00C57513" w:rsidRPr="009D72BE" w:rsidRDefault="00C57513" w:rsidP="00BD5D34">
            <w:pPr>
              <w:pStyle w:val="TAC"/>
              <w:rPr>
                <w:ins w:id="691" w:author="Thorsten Hertel (KEYS)" w:date="2021-11-08T06:16:00Z"/>
                <w:b/>
                <w:bCs/>
              </w:rPr>
            </w:pPr>
            <w:ins w:id="692" w:author="Thorsten Hertel (KEYS)" w:date="2021-11-08T06:16:00Z">
              <w:r w:rsidRPr="009D72BE">
                <w:rPr>
                  <w:b/>
                  <w:bCs/>
                </w:rPr>
                <w:t>Measurement stage</w:t>
              </w:r>
            </w:ins>
          </w:p>
        </w:tc>
      </w:tr>
      <w:tr w:rsidR="000A2FA8" w14:paraId="0A3F8BA0" w14:textId="77777777" w:rsidTr="00F83ED5">
        <w:trPr>
          <w:cantSplit/>
          <w:tblHeader/>
          <w:jc w:val="center"/>
          <w:ins w:id="693" w:author="Thorsten Hertel (KEYS)" w:date="2021-11-08T06:16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08CFD" w14:textId="77777777" w:rsidR="000A2FA8" w:rsidRDefault="000A2FA8" w:rsidP="000A2FA8">
            <w:pPr>
              <w:pStyle w:val="TAL"/>
              <w:rPr>
                <w:ins w:id="694" w:author="Thorsten Hertel (KEYS)" w:date="2021-11-08T06:16:00Z"/>
              </w:rPr>
            </w:pPr>
            <w:ins w:id="695" w:author="Thorsten Hertel (KEYS)" w:date="2021-11-08T06:16:00Z">
              <w:r>
                <w:t>1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DD70EB" w14:textId="77777777" w:rsidR="000A2FA8" w:rsidRDefault="000A2FA8" w:rsidP="000A2FA8">
            <w:pPr>
              <w:pStyle w:val="TAL"/>
              <w:rPr>
                <w:ins w:id="696" w:author="Thorsten Hertel (KEYS)" w:date="2021-11-08T06:16:00Z"/>
                <w:lang w:eastAsia="ja-JP"/>
              </w:rPr>
            </w:pPr>
            <w:ins w:id="697" w:author="Thorsten Hertel (KEYS)" w:date="2021-11-08T06:16:00Z">
              <w:r w:rsidRPr="00594D73">
                <w:rPr>
                  <w:lang w:eastAsia="ja-JP"/>
                </w:rPr>
                <w:t>DUT antenna location</w:t>
              </w:r>
              <w:r>
                <w:rPr>
                  <w:lang w:eastAsia="ja-JP"/>
                </w:rPr>
                <w:t xml:space="preserve"> e</w:t>
              </w:r>
              <w:r w:rsidRPr="00594D73">
                <w:rPr>
                  <w:lang w:eastAsia="ja-JP"/>
                </w:rPr>
                <w:t>stimation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41CB40" w14:textId="76A7DAA3" w:rsidR="000A2FA8" w:rsidRDefault="000A2FA8" w:rsidP="000A2FA8">
            <w:pPr>
              <w:pStyle w:val="TAC"/>
              <w:rPr>
                <w:ins w:id="698" w:author="Thorsten Hertel (KEYS)" w:date="2021-11-08T06:16:00Z"/>
                <w:lang w:eastAsia="ja-JP"/>
              </w:rPr>
            </w:pPr>
            <w:ins w:id="699" w:author="Thorsten Hertel (KEYS)" w:date="2021-11-08T06:35:00Z">
              <w:r>
                <w:t>0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F34F6" w14:textId="7B486961" w:rsidR="000A2FA8" w:rsidRDefault="000A2FA8" w:rsidP="000A2FA8">
            <w:pPr>
              <w:pStyle w:val="TAC"/>
              <w:rPr>
                <w:ins w:id="700" w:author="Thorsten Hertel (KEYS)" w:date="2021-11-08T06:16:00Z"/>
              </w:rPr>
            </w:pPr>
            <w:ins w:id="701" w:author="Thorsten Hertel (KEYS)" w:date="2021-11-08T06:35:00Z">
              <w:r>
                <w:t>N/A</w:t>
              </w:r>
            </w:ins>
          </w:p>
        </w:tc>
      </w:tr>
      <w:tr w:rsidR="000A2FA8" w14:paraId="3029349C" w14:textId="77777777" w:rsidTr="00F83ED5">
        <w:trPr>
          <w:cantSplit/>
          <w:tblHeader/>
          <w:jc w:val="center"/>
          <w:ins w:id="702" w:author="Thorsten Hertel (KEYS)" w:date="2021-11-08T06:16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C2CD3" w14:textId="77777777" w:rsidR="000A2FA8" w:rsidRDefault="000A2FA8" w:rsidP="000A2FA8">
            <w:pPr>
              <w:pStyle w:val="TAL"/>
              <w:rPr>
                <w:ins w:id="703" w:author="Thorsten Hertel (KEYS)" w:date="2021-11-08T06:16:00Z"/>
              </w:rPr>
            </w:pPr>
            <w:ins w:id="704" w:author="Thorsten Hertel (KEYS)" w:date="2021-11-08T06:16:00Z">
              <w:r>
                <w:t>2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B0813B" w14:textId="77777777" w:rsidR="000A2FA8" w:rsidRDefault="000A2FA8" w:rsidP="000A2FA8">
            <w:pPr>
              <w:pStyle w:val="TAL"/>
              <w:rPr>
                <w:ins w:id="705" w:author="Thorsten Hertel (KEYS)" w:date="2021-11-08T06:16:00Z"/>
                <w:sz w:val="21"/>
                <w:lang w:eastAsia="ja-JP"/>
              </w:rPr>
            </w:pPr>
            <w:ins w:id="706" w:author="Thorsten Hertel (KEYS)" w:date="2021-11-08T06:16:00Z">
              <w:r>
                <w:rPr>
                  <w:lang w:eastAsia="ja-JP"/>
                </w:rPr>
                <w:t>P</w:t>
              </w:r>
              <w:r w:rsidRPr="00594D73">
                <w:rPr>
                  <w:lang w:eastAsia="ja-JP"/>
                </w:rPr>
                <w:t>robe antenna pattern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5A8175" w14:textId="3D894CB1" w:rsidR="000A2FA8" w:rsidRDefault="000A2FA8" w:rsidP="000A2FA8">
            <w:pPr>
              <w:pStyle w:val="TAC"/>
              <w:rPr>
                <w:ins w:id="707" w:author="Thorsten Hertel (KEYS)" w:date="2021-11-08T06:16:00Z"/>
                <w:lang w:eastAsia="ja-JP"/>
              </w:rPr>
            </w:pPr>
            <w:ins w:id="708" w:author="Thorsten Hertel (KEYS)" w:date="2021-11-08T06:35:00Z">
              <w:r>
                <w:t>0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55B38" w14:textId="6314AE5B" w:rsidR="000A2FA8" w:rsidRDefault="00F14742" w:rsidP="000A2FA8">
            <w:pPr>
              <w:pStyle w:val="TAC"/>
              <w:rPr>
                <w:ins w:id="709" w:author="Thorsten Hertel (KEYS)" w:date="2021-11-08T06:16:00Z"/>
              </w:rPr>
            </w:pPr>
            <w:ins w:id="710" w:author="Thorsten Hertel (KEYS)" w:date="2021-11-08T06:38:00Z">
              <w:r>
                <w:t>N/A</w:t>
              </w:r>
            </w:ins>
          </w:p>
        </w:tc>
      </w:tr>
      <w:tr w:rsidR="000A2FA8" w14:paraId="6A333434" w14:textId="77777777" w:rsidTr="00F83ED5">
        <w:trPr>
          <w:cantSplit/>
          <w:tblHeader/>
          <w:jc w:val="center"/>
          <w:ins w:id="711" w:author="Thorsten Hertel (KEYS)" w:date="2021-11-08T06:16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4002A" w14:textId="77777777" w:rsidR="000A2FA8" w:rsidRDefault="000A2FA8" w:rsidP="000A2FA8">
            <w:pPr>
              <w:pStyle w:val="TAL"/>
              <w:rPr>
                <w:ins w:id="712" w:author="Thorsten Hertel (KEYS)" w:date="2021-11-08T06:16:00Z"/>
              </w:rPr>
            </w:pPr>
            <w:ins w:id="713" w:author="Thorsten Hertel (KEYS)" w:date="2021-11-08T06:16:00Z">
              <w:r>
                <w:t>3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172DA3" w14:textId="20A9C876" w:rsidR="000A2FA8" w:rsidRDefault="000A2FA8" w:rsidP="000A2FA8">
            <w:pPr>
              <w:pStyle w:val="TAL"/>
              <w:rPr>
                <w:ins w:id="714" w:author="Thorsten Hertel (KEYS)" w:date="2021-11-08T06:16:00Z"/>
              </w:rPr>
            </w:pPr>
            <w:ins w:id="715" w:author="Thorsten Hertel (KEYS)" w:date="2021-11-08T06:16:00Z">
              <w:r w:rsidRPr="00594D73">
                <w:rPr>
                  <w:lang w:eastAsia="ja-JP"/>
                </w:rPr>
                <w:t>EIRP measurement error</w:t>
              </w:r>
            </w:ins>
            <w:ins w:id="716" w:author="Thorsten Hertel (KEYS)" w:date="2021-11-08T06:34:00Z">
              <w:r>
                <w:rPr>
                  <w:lang w:eastAsia="ja-JP"/>
                </w:rPr>
                <w:t xml:space="preserve"> in NF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3EB303" w14:textId="53D4D47D" w:rsidR="000A2FA8" w:rsidRDefault="000A2FA8" w:rsidP="000A2FA8">
            <w:pPr>
              <w:pStyle w:val="TAC"/>
              <w:rPr>
                <w:ins w:id="717" w:author="Thorsten Hertel (KEYS)" w:date="2021-11-08T06:16:00Z"/>
                <w:lang w:eastAsia="zh-CN"/>
              </w:rPr>
            </w:pPr>
            <w:ins w:id="718" w:author="Thorsten Hertel (KEYS)" w:date="2021-11-08T06:35:00Z">
              <w:r>
                <w:t>0 (Note 1)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E2E83" w14:textId="77777777" w:rsidR="000A2FA8" w:rsidRDefault="000A2FA8" w:rsidP="000A2FA8">
            <w:pPr>
              <w:pStyle w:val="TAC"/>
              <w:rPr>
                <w:ins w:id="719" w:author="Thorsten Hertel (KEYS)" w:date="2021-11-08T06:38:00Z"/>
              </w:rPr>
            </w:pPr>
            <w:ins w:id="720" w:author="Thorsten Hertel (KEYS)" w:date="2021-11-08T06:38:00Z">
              <w:r>
                <w:t>5.1.4.8</w:t>
              </w:r>
            </w:ins>
          </w:p>
          <w:p w14:paraId="37664A0A" w14:textId="0DAB412B" w:rsidR="000A2FA8" w:rsidRDefault="000A2FA8" w:rsidP="000A2FA8">
            <w:pPr>
              <w:pStyle w:val="TAC"/>
              <w:rPr>
                <w:ins w:id="721" w:author="Thorsten Hertel (KEYS)" w:date="2021-11-08T06:16:00Z"/>
              </w:rPr>
            </w:pPr>
            <w:ins w:id="722" w:author="Thorsten Hertel (KEYS)" w:date="2021-11-08T06:38:00Z">
              <w:r>
                <w:t>(Table 5.1.4.8-3)</w:t>
              </w:r>
            </w:ins>
          </w:p>
        </w:tc>
      </w:tr>
      <w:tr w:rsidR="000A2FA8" w14:paraId="486CC21F" w14:textId="77777777" w:rsidTr="00F83ED5">
        <w:trPr>
          <w:cantSplit/>
          <w:tblHeader/>
          <w:jc w:val="center"/>
          <w:ins w:id="723" w:author="Thorsten Hertel (KEYS)" w:date="2021-11-08T06:16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68F2C" w14:textId="4BA04E76" w:rsidR="000A2FA8" w:rsidRPr="00165F01" w:rsidRDefault="000A2FA8" w:rsidP="000A2FA8">
            <w:pPr>
              <w:pStyle w:val="TAL"/>
              <w:rPr>
                <w:ins w:id="724" w:author="Thorsten Hertel (KEYS)" w:date="2021-11-08T06:16:00Z"/>
              </w:rPr>
            </w:pPr>
            <w:ins w:id="725" w:author="Thorsten Hertel (KEYS)" w:date="2021-11-08T06:34:00Z">
              <w:r>
                <w:t>4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F747B" w14:textId="6A894FEC" w:rsidR="000A2FA8" w:rsidRPr="00165F01" w:rsidRDefault="000A2FA8" w:rsidP="000A2FA8">
            <w:pPr>
              <w:pStyle w:val="TAL"/>
              <w:rPr>
                <w:ins w:id="726" w:author="Thorsten Hertel (KEYS)" w:date="2021-11-08T06:16:00Z"/>
                <w:lang w:eastAsia="ja-JP"/>
              </w:rPr>
            </w:pPr>
            <w:ins w:id="727" w:author="Thorsten Hertel (KEYS)" w:date="2021-11-08T06:34:00Z">
              <w:r>
                <w:rPr>
                  <w:lang w:eastAsia="ja-JP"/>
                </w:rPr>
                <w:t xml:space="preserve">EIRP measurement error in NF due to pattern changes </w:t>
              </w:r>
              <w:r w:rsidRPr="00F83ED5">
                <w:rPr>
                  <w:lang w:eastAsia="ja-JP"/>
                </w:rPr>
                <w:t>caused by PA non-linearities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4894B" w14:textId="130B7CF7" w:rsidR="000A2FA8" w:rsidRPr="00165F01" w:rsidRDefault="000A2FA8" w:rsidP="000A2FA8">
            <w:pPr>
              <w:pStyle w:val="TAC"/>
              <w:rPr>
                <w:ins w:id="728" w:author="Thorsten Hertel (KEYS)" w:date="2021-11-08T06:16:00Z"/>
              </w:rPr>
            </w:pPr>
            <w:ins w:id="729" w:author="Thorsten Hertel (KEYS)" w:date="2021-11-08T06:35:00Z">
              <w:r>
                <w:t>FFS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865F9" w14:textId="385CAF32" w:rsidR="000A2FA8" w:rsidRPr="00165F01" w:rsidRDefault="000A2FA8" w:rsidP="000A2FA8">
            <w:pPr>
              <w:pStyle w:val="TAC"/>
              <w:rPr>
                <w:ins w:id="730" w:author="Thorsten Hertel (KEYS)" w:date="2021-11-08T06:16:00Z"/>
              </w:rPr>
            </w:pPr>
            <w:ins w:id="731" w:author="Thorsten Hertel (KEYS)" w:date="2021-11-08T06:35:00Z">
              <w:r>
                <w:t>5.1.4.8</w:t>
              </w:r>
            </w:ins>
          </w:p>
        </w:tc>
      </w:tr>
      <w:tr w:rsidR="000A2FA8" w14:paraId="2E9EF9CD" w14:textId="77777777" w:rsidTr="00F83ED5">
        <w:trPr>
          <w:cantSplit/>
          <w:tblHeader/>
          <w:jc w:val="center"/>
          <w:ins w:id="732" w:author="Thorsten Hertel (KEYS)" w:date="2021-11-08T06:16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FEFBD" w14:textId="77777777" w:rsidR="000A2FA8" w:rsidRPr="00165F01" w:rsidRDefault="000A2FA8" w:rsidP="000A2FA8">
            <w:pPr>
              <w:pStyle w:val="TAL"/>
              <w:rPr>
                <w:ins w:id="733" w:author="Thorsten Hertel (KEYS)" w:date="2021-11-08T06:16:00Z"/>
              </w:rPr>
            </w:pPr>
            <w:ins w:id="734" w:author="Thorsten Hertel (KEYS)" w:date="2021-11-08T06:16:00Z">
              <w:r w:rsidRPr="00165F01">
                <w:t>5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CDC48" w14:textId="77777777" w:rsidR="000A2FA8" w:rsidRPr="00165F01" w:rsidRDefault="000A2FA8" w:rsidP="000A2FA8">
            <w:pPr>
              <w:pStyle w:val="TAL"/>
              <w:rPr>
                <w:ins w:id="735" w:author="Thorsten Hertel (KEYS)" w:date="2021-11-08T06:16:00Z"/>
                <w:lang w:eastAsia="ja-JP"/>
              </w:rPr>
            </w:pPr>
            <w:ins w:id="736" w:author="Thorsten Hertel (KEYS)" w:date="2021-11-08T06:16:00Z">
              <w:r w:rsidRPr="00165F01">
                <w:rPr>
                  <w:lang w:eastAsia="ja-JP"/>
                </w:rPr>
                <w:t>Near-field interaction between probe antenna and DUT antenna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9FF4" w14:textId="53093574" w:rsidR="000A2FA8" w:rsidRPr="00165F01" w:rsidRDefault="000A2FA8" w:rsidP="000A2FA8">
            <w:pPr>
              <w:pStyle w:val="TAC"/>
              <w:rPr>
                <w:ins w:id="737" w:author="Thorsten Hertel (KEYS)" w:date="2021-11-08T06:16:00Z"/>
              </w:rPr>
            </w:pPr>
            <w:ins w:id="738" w:author="Thorsten Hertel (KEYS)" w:date="2021-11-08T06:35:00Z">
              <w:r>
                <w:t>0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43FC4" w14:textId="2B71D777" w:rsidR="000A2FA8" w:rsidRPr="00165F01" w:rsidRDefault="00F14742" w:rsidP="000A2FA8">
            <w:pPr>
              <w:pStyle w:val="TAC"/>
              <w:rPr>
                <w:ins w:id="739" w:author="Thorsten Hertel (KEYS)" w:date="2021-11-08T06:16:00Z"/>
              </w:rPr>
            </w:pPr>
            <w:ins w:id="740" w:author="Thorsten Hertel (KEYS)" w:date="2021-11-08T06:38:00Z">
              <w:r>
                <w:t>N/A</w:t>
              </w:r>
            </w:ins>
          </w:p>
        </w:tc>
      </w:tr>
      <w:tr w:rsidR="000A2FA8" w14:paraId="2FF7A87B" w14:textId="77777777" w:rsidTr="00BD5D34">
        <w:trPr>
          <w:cantSplit/>
          <w:tblHeader/>
          <w:jc w:val="center"/>
          <w:ins w:id="741" w:author="Thorsten Hertel (KEYS)" w:date="2021-11-08T06:16:00Z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1FEC6" w14:textId="77777777" w:rsidR="000A2FA8" w:rsidRPr="009D72BE" w:rsidRDefault="000A2FA8" w:rsidP="000A2FA8">
            <w:pPr>
              <w:pStyle w:val="TAC"/>
              <w:rPr>
                <w:ins w:id="742" w:author="Thorsten Hertel (KEYS)" w:date="2021-11-08T06:16:00Z"/>
                <w:b/>
                <w:bCs/>
              </w:rPr>
            </w:pPr>
            <w:ins w:id="743" w:author="Thorsten Hertel (KEYS)" w:date="2021-11-08T06:16:00Z">
              <w:r w:rsidRPr="009D72BE">
                <w:rPr>
                  <w:b/>
                  <w:bCs/>
                </w:rPr>
                <w:t>Systematic Uncertainties</w:t>
              </w:r>
            </w:ins>
          </w:p>
        </w:tc>
      </w:tr>
      <w:tr w:rsidR="000A2FA8" w14:paraId="102C0D66" w14:textId="77777777" w:rsidTr="00F83ED5">
        <w:trPr>
          <w:cantSplit/>
          <w:tblHeader/>
          <w:jc w:val="center"/>
          <w:ins w:id="744" w:author="Thorsten Hertel (KEYS)" w:date="2021-11-08T06:16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73326" w14:textId="34EA6653" w:rsidR="000A2FA8" w:rsidRPr="00165F01" w:rsidRDefault="000A2FA8" w:rsidP="000A2FA8">
            <w:pPr>
              <w:pStyle w:val="TAL"/>
              <w:rPr>
                <w:ins w:id="745" w:author="Thorsten Hertel (KEYS)" w:date="2021-11-08T06:16:00Z"/>
              </w:rPr>
            </w:pPr>
            <w:ins w:id="746" w:author="Thorsten Hertel (KEYS)" w:date="2021-11-08T06:34:00Z">
              <w:r>
                <w:t>6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2290B" w14:textId="176FADF6" w:rsidR="000A2FA8" w:rsidRPr="00165F01" w:rsidRDefault="000A2FA8" w:rsidP="000A2FA8">
            <w:pPr>
              <w:pStyle w:val="TAL"/>
              <w:rPr>
                <w:ins w:id="747" w:author="Thorsten Hertel (KEYS)" w:date="2021-11-08T06:16:00Z"/>
                <w:lang w:eastAsia="ja-JP"/>
              </w:rPr>
            </w:pPr>
            <w:ins w:id="748" w:author="Thorsten Hertel (KEYS)" w:date="2021-11-08T06:34:00Z">
              <w:r w:rsidRPr="00594D73">
                <w:rPr>
                  <w:lang w:eastAsia="ja-JP"/>
                </w:rPr>
                <w:t>EIRP measurement error</w:t>
              </w:r>
              <w:r>
                <w:rPr>
                  <w:lang w:eastAsia="ja-JP"/>
                </w:rPr>
                <w:t xml:space="preserve"> in NF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D8EF1" w14:textId="38692450" w:rsidR="000A2FA8" w:rsidRDefault="000A2FA8" w:rsidP="000A2FA8">
            <w:pPr>
              <w:pStyle w:val="TAC"/>
              <w:rPr>
                <w:ins w:id="749" w:author="Thorsten Hertel (KEYS)" w:date="2021-11-08T06:16:00Z"/>
              </w:rPr>
            </w:pPr>
            <w:ins w:id="750" w:author="Thorsten Hertel (KEYS)" w:date="2021-11-08T06:16:00Z">
              <w:r>
                <w:t xml:space="preserve">0.5 (Note </w:t>
              </w:r>
            </w:ins>
            <w:ins w:id="751" w:author="Thorsten Hertel (KEYS)" w:date="2021-11-08T06:35:00Z">
              <w:r>
                <w:t>1</w:t>
              </w:r>
            </w:ins>
            <w:ins w:id="752" w:author="Thorsten Hertel (KEYS)" w:date="2021-11-08T06:16:00Z">
              <w:r>
                <w:t>)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99015" w14:textId="77777777" w:rsidR="000A2FA8" w:rsidRDefault="000A2FA8" w:rsidP="000A2FA8">
            <w:pPr>
              <w:pStyle w:val="TAC"/>
              <w:rPr>
                <w:ins w:id="753" w:author="Thorsten Hertel (KEYS)" w:date="2021-11-08T06:38:00Z"/>
              </w:rPr>
            </w:pPr>
            <w:ins w:id="754" w:author="Thorsten Hertel (KEYS)" w:date="2021-11-08T06:36:00Z">
              <w:r>
                <w:t>5.1.4.8</w:t>
              </w:r>
            </w:ins>
          </w:p>
          <w:p w14:paraId="1DD1AECF" w14:textId="213411BE" w:rsidR="000A2FA8" w:rsidRPr="00165F01" w:rsidRDefault="000A2FA8" w:rsidP="000A2FA8">
            <w:pPr>
              <w:pStyle w:val="TAC"/>
              <w:rPr>
                <w:ins w:id="755" w:author="Thorsten Hertel (KEYS)" w:date="2021-11-08T06:16:00Z"/>
              </w:rPr>
            </w:pPr>
            <w:ins w:id="756" w:author="Thorsten Hertel (KEYS)" w:date="2021-11-08T06:38:00Z">
              <w:r>
                <w:t>(Table 5.1.4.8-3)</w:t>
              </w:r>
            </w:ins>
          </w:p>
        </w:tc>
      </w:tr>
      <w:tr w:rsidR="000A2FA8" w14:paraId="33AC1ECE" w14:textId="77777777" w:rsidTr="00BD5D34">
        <w:trPr>
          <w:cantSplit/>
          <w:tblHeader/>
          <w:jc w:val="center"/>
          <w:ins w:id="757" w:author="Thorsten Hertel (KEYS)" w:date="2021-11-08T06:16:00Z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ABF80" w14:textId="7128D777" w:rsidR="000A2FA8" w:rsidRDefault="000A2FA8" w:rsidP="000A2FA8">
            <w:pPr>
              <w:pStyle w:val="TAL"/>
              <w:rPr>
                <w:ins w:id="758" w:author="Thorsten Hertel (KEYS)" w:date="2021-11-08T06:16:00Z"/>
              </w:rPr>
            </w:pPr>
            <w:ins w:id="759" w:author="Thorsten Hertel (KEYS)" w:date="2021-11-08T06:16:00Z">
              <w:r>
                <w:t xml:space="preserve">Note: The range length for </w:t>
              </w:r>
              <w:proofErr w:type="spellStart"/>
              <w:r>
                <w:t>CFF</w:t>
              </w:r>
            </w:ins>
            <w:ins w:id="760" w:author="Thorsten Hertel (KEYS)" w:date="2021-11-08T06:18:00Z">
              <w:r>
                <w:t>delta</w:t>
              </w:r>
            </w:ins>
            <w:ins w:id="761" w:author="Thorsten Hertel (KEYS)" w:date="2021-11-08T06:16:00Z">
              <w:r>
                <w:t>NF</w:t>
              </w:r>
              <w:proofErr w:type="spellEnd"/>
              <w:r>
                <w:t xml:space="preserve"> with black&amp;white-box approach is reported for radius </w:t>
              </w:r>
              <w:r w:rsidRPr="00C003D8">
                <w:rPr>
                  <w:i/>
                  <w:iCs/>
                </w:rPr>
                <w:t>r</w:t>
              </w:r>
              <w:r>
                <w:t>=45 cm (EIRP</w:t>
              </w:r>
            </w:ins>
            <w:ins w:id="762" w:author="Thorsten Hertel (KEYS)" w:date="2021-11-08T06:18:00Z">
              <w:r>
                <w:t>)</w:t>
              </w:r>
            </w:ins>
            <w:ins w:id="763" w:author="Thorsten Hertel (KEYS)" w:date="2021-11-09T09:51:00Z">
              <w:r w:rsidR="00BD5D34">
                <w:t>. Alternate min</w:t>
              </w:r>
            </w:ins>
            <w:ins w:id="764" w:author="Thorsten Hertel (KEYS)" w:date="2021-11-09T18:47:00Z">
              <w:r w:rsidR="005A0DCB">
                <w:t>imum</w:t>
              </w:r>
            </w:ins>
            <w:ins w:id="765" w:author="Thorsten Hertel (KEYS)" w:date="2021-11-09T09:51:00Z">
              <w:r w:rsidR="00BD5D34">
                <w:t xml:space="preserve"> range lengths in Clause 5.1.4.8</w:t>
              </w:r>
            </w:ins>
          </w:p>
          <w:p w14:paraId="02F2B23A" w14:textId="6170C45A" w:rsidR="000A2FA8" w:rsidRPr="00C10C9A" w:rsidRDefault="00BD5D34" w:rsidP="000A2FA8">
            <w:pPr>
              <w:pStyle w:val="TAL"/>
              <w:rPr>
                <w:ins w:id="766" w:author="Thorsten Hertel (KEYS)" w:date="2021-11-08T06:16:00Z"/>
              </w:rPr>
            </w:pPr>
            <w:ins w:id="767" w:author="Thorsten Hertel (KEYS)" w:date="2021-11-09T09:52:00Z">
              <w:r w:rsidRPr="00C722C7">
                <w:t>Note 1: MUs include effect due to pattern change based on antenna array configuration adjustment between high-UL and low-UL operation; the effect due to pattern change based on PA nonlinearities are FFS</w:t>
              </w:r>
            </w:ins>
          </w:p>
        </w:tc>
      </w:tr>
    </w:tbl>
    <w:p w14:paraId="160D67FE" w14:textId="09CEF292" w:rsidR="00DE0EE5" w:rsidRDefault="00DE0EE5" w:rsidP="00DE0EE5"/>
    <w:p w14:paraId="077C6890" w14:textId="77777777" w:rsidR="00DE0EE5" w:rsidRDefault="00DE0EE5" w:rsidP="00DE0EE5">
      <w:pPr>
        <w:pStyle w:val="Heading3"/>
      </w:pPr>
      <w:bookmarkStart w:id="768" w:name="_Toc81507226"/>
      <w:r>
        <w:t>B.1.1.2</w:t>
      </w:r>
      <w:r>
        <w:tab/>
        <w:t>Uncertainty Contributions descriptions</w:t>
      </w:r>
      <w:bookmarkEnd w:id="768"/>
    </w:p>
    <w:p w14:paraId="6C471276" w14:textId="71BD25C3" w:rsidR="00CF41AF" w:rsidRDefault="00CF41AF" w:rsidP="00F83ED5">
      <w:pPr>
        <w:pStyle w:val="Heading4"/>
        <w:rPr>
          <w:ins w:id="769" w:author="Thorsten Hertel (KEYS)" w:date="2021-11-08T05:52:00Z"/>
          <w:lang w:eastAsia="ja-JP"/>
        </w:rPr>
      </w:pPr>
      <w:ins w:id="770" w:author="Thorsten Hertel (KEYS)" w:date="2021-11-08T05:54:00Z">
        <w:r>
          <w:rPr>
            <w:lang w:eastAsia="ja-JP"/>
          </w:rPr>
          <w:t>B.1.1.2.1</w:t>
        </w:r>
        <w:r>
          <w:rPr>
            <w:lang w:eastAsia="ja-JP"/>
          </w:rPr>
          <w:tab/>
        </w:r>
      </w:ins>
      <w:ins w:id="771" w:author="Thorsten Hertel (KEYS)" w:date="2021-11-08T05:52:00Z">
        <w:r w:rsidRPr="00DA3D95">
          <w:rPr>
            <w:lang w:eastAsia="ja-JP"/>
          </w:rPr>
          <w:t>DUT antenna location estimation</w:t>
        </w:r>
      </w:ins>
    </w:p>
    <w:p w14:paraId="7D9C34CC" w14:textId="26C9E047" w:rsidR="00CF41AF" w:rsidRDefault="00CF41AF" w:rsidP="00CF41AF">
      <w:pPr>
        <w:rPr>
          <w:ins w:id="772" w:author="Thorsten Hertel (KEYS)" w:date="2021-11-08T05:52:00Z"/>
          <w:rFonts w:ascii="Arial" w:hAnsi="Arial"/>
          <w:sz w:val="18"/>
          <w:lang w:eastAsia="ja-JP"/>
        </w:rPr>
      </w:pPr>
      <w:ins w:id="773" w:author="Thorsten Hertel (KEYS)" w:date="2021-11-08T05:52:00Z">
        <w:r>
          <w:rPr>
            <w:rFonts w:ascii="Arial" w:hAnsi="Arial"/>
            <w:sz w:val="18"/>
            <w:lang w:eastAsia="ja-JP"/>
          </w:rPr>
          <w:t>This contribution originates from estimating the phase centre of the active antenna array and thus declaring the phase centre offset incorrectly in the vendor declaration for the black&amp;white-box approach. The factors included in this uncertainty are the differences in path losses between the declare and the actual offsets and the difference in compensated probe pattern.</w:t>
        </w:r>
        <w:r w:rsidRPr="00CF5A46">
          <w:rPr>
            <w:rFonts w:ascii="Arial" w:hAnsi="Arial"/>
            <w:sz w:val="18"/>
            <w:lang w:eastAsia="ja-JP"/>
          </w:rPr>
          <w:t xml:space="preserve"> </w:t>
        </w:r>
        <w:r w:rsidRPr="00556BF4">
          <w:rPr>
            <w:rFonts w:ascii="Arial" w:hAnsi="Arial"/>
            <w:sz w:val="18"/>
            <w:lang w:eastAsia="ja-JP"/>
          </w:rPr>
          <w:t>This uncertainty is assumed to have a Gaussian distribution</w:t>
        </w:r>
        <w:r>
          <w:rPr>
            <w:rFonts w:ascii="Arial" w:hAnsi="Arial"/>
            <w:sz w:val="18"/>
            <w:lang w:eastAsia="ja-JP"/>
          </w:rPr>
          <w:t xml:space="preserve">. This MU element is applicable to CFFDNF&amp;CFFNF methodologies with the black&amp;white-box approach. </w:t>
        </w:r>
      </w:ins>
    </w:p>
    <w:p w14:paraId="6CA260BB" w14:textId="77777777" w:rsidR="00CF41AF" w:rsidRDefault="00CF41AF" w:rsidP="00CF41AF">
      <w:pPr>
        <w:rPr>
          <w:ins w:id="774" w:author="Thorsten Hertel (KEYS)" w:date="2021-11-08T05:52:00Z"/>
          <w:rFonts w:ascii="Arial" w:hAnsi="Arial"/>
          <w:sz w:val="18"/>
          <w:lang w:eastAsia="ja-JP"/>
        </w:rPr>
      </w:pPr>
      <w:ins w:id="775" w:author="Thorsten Hertel (KEYS)" w:date="2021-11-08T05:52:00Z">
        <w:r w:rsidRPr="00F83ED5">
          <w:rPr>
            <w:rFonts w:ascii="Arial" w:hAnsi="Arial"/>
            <w:sz w:val="18"/>
            <w:lang w:eastAsia="ja-JP"/>
          </w:rPr>
          <w:t>Additional background:</w:t>
        </w:r>
        <w:r>
          <w:rPr>
            <w:rFonts w:ascii="Arial" w:hAnsi="Arial"/>
            <w:sz w:val="18"/>
            <w:lang w:eastAsia="ja-JP"/>
          </w:rPr>
          <w:t xml:space="preserve"> This MU element was analysed in Clause </w:t>
        </w:r>
        <w:r w:rsidRPr="00DA3D95">
          <w:rPr>
            <w:rFonts w:ascii="Arial" w:hAnsi="Arial"/>
            <w:sz w:val="18"/>
            <w:lang w:eastAsia="ja-JP"/>
          </w:rPr>
          <w:t>5.1.4.</w:t>
        </w:r>
        <w:r>
          <w:rPr>
            <w:rFonts w:ascii="Arial" w:hAnsi="Arial"/>
            <w:sz w:val="18"/>
            <w:lang w:eastAsia="ja-JP"/>
          </w:rPr>
          <w:t xml:space="preserve">9. </w:t>
        </w:r>
      </w:ins>
    </w:p>
    <w:p w14:paraId="2C65D20F" w14:textId="7CB21216" w:rsidR="00CF41AF" w:rsidRDefault="00CF41AF" w:rsidP="00F83ED5">
      <w:pPr>
        <w:pStyle w:val="Heading4"/>
        <w:rPr>
          <w:ins w:id="776" w:author="Thorsten Hertel (KEYS)" w:date="2021-11-08T05:52:00Z"/>
          <w:lang w:eastAsia="ja-JP"/>
        </w:rPr>
      </w:pPr>
      <w:ins w:id="777" w:author="Thorsten Hertel (KEYS)" w:date="2021-11-08T05:54:00Z">
        <w:r>
          <w:rPr>
            <w:lang w:eastAsia="ja-JP"/>
          </w:rPr>
          <w:t>B.1.1.2.2</w:t>
        </w:r>
        <w:r>
          <w:rPr>
            <w:lang w:eastAsia="ja-JP"/>
          </w:rPr>
          <w:tab/>
        </w:r>
      </w:ins>
      <w:ins w:id="778" w:author="Thorsten Hertel (KEYS)" w:date="2021-11-08T05:52:00Z">
        <w:r w:rsidRPr="00DA3D95">
          <w:rPr>
            <w:lang w:eastAsia="ja-JP"/>
          </w:rPr>
          <w:t>Probe antenna pattern</w:t>
        </w:r>
      </w:ins>
    </w:p>
    <w:p w14:paraId="5938411F" w14:textId="0ACC67AE" w:rsidR="00CF41AF" w:rsidRDefault="00CF41AF" w:rsidP="00CF41AF">
      <w:pPr>
        <w:rPr>
          <w:ins w:id="779" w:author="Thorsten Hertel (KEYS)" w:date="2021-11-08T05:52:00Z"/>
          <w:rFonts w:ascii="Arial" w:hAnsi="Arial"/>
          <w:sz w:val="18"/>
          <w:lang w:eastAsia="ja-JP"/>
        </w:rPr>
      </w:pPr>
      <w:ins w:id="780" w:author="Thorsten Hertel (KEYS)" w:date="2021-11-08T05:52:00Z">
        <w:r w:rsidRPr="00556BF4">
          <w:rPr>
            <w:rFonts w:ascii="Arial" w:hAnsi="Arial"/>
            <w:sz w:val="18"/>
            <w:lang w:eastAsia="ja-JP"/>
          </w:rPr>
          <w:t xml:space="preserve">The probe pattern is assumed to be known so that the measurement in </w:t>
        </w:r>
        <w:r>
          <w:rPr>
            <w:rFonts w:ascii="Arial" w:hAnsi="Arial"/>
            <w:sz w:val="18"/>
            <w:lang w:eastAsia="ja-JP"/>
          </w:rPr>
          <w:t xml:space="preserve">the </w:t>
        </w:r>
        <w:r w:rsidRPr="00556BF4">
          <w:rPr>
            <w:rFonts w:ascii="Arial" w:hAnsi="Arial"/>
            <w:sz w:val="18"/>
            <w:lang w:eastAsia="ja-JP"/>
          </w:rPr>
          <w:t xml:space="preserve">near field can be corrected when </w:t>
        </w:r>
        <w:r>
          <w:rPr>
            <w:rFonts w:ascii="Arial" w:hAnsi="Arial"/>
            <w:sz w:val="18"/>
            <w:lang w:eastAsia="ja-JP"/>
          </w:rPr>
          <w:t>the probe pattern needs to be compensated</w:t>
        </w:r>
        <w:r w:rsidRPr="00556BF4">
          <w:rPr>
            <w:rFonts w:ascii="Arial" w:hAnsi="Arial"/>
            <w:sz w:val="18"/>
            <w:lang w:eastAsia="ja-JP"/>
          </w:rPr>
          <w:t xml:space="preserve">. There is no direct dependence between the </w:t>
        </w:r>
        <w:r>
          <w:rPr>
            <w:rFonts w:ascii="Arial" w:hAnsi="Arial"/>
            <w:sz w:val="18"/>
            <w:lang w:eastAsia="ja-JP"/>
          </w:rPr>
          <w:t>UE</w:t>
        </w:r>
        <w:r w:rsidRPr="00556BF4">
          <w:rPr>
            <w:rFonts w:ascii="Arial" w:hAnsi="Arial"/>
            <w:sz w:val="18"/>
            <w:lang w:eastAsia="ja-JP"/>
          </w:rPr>
          <w:t xml:space="preserve"> pattern and the probe pattern in near field measurements. This uncertainty is assumed to have a Gaussian distribution</w:t>
        </w:r>
        <w:r>
          <w:rPr>
            <w:rFonts w:ascii="Arial" w:hAnsi="Arial"/>
            <w:sz w:val="18"/>
            <w:lang w:eastAsia="ja-JP"/>
          </w:rPr>
          <w:t>. This MU element is applicable to the CFFDNF&amp;CFFNF methodologies.</w:t>
        </w:r>
      </w:ins>
    </w:p>
    <w:p w14:paraId="5E271A87" w14:textId="6449FEE1" w:rsidR="00CF41AF" w:rsidRDefault="00CF41AF" w:rsidP="00CF41AF">
      <w:pPr>
        <w:rPr>
          <w:ins w:id="781" w:author="Thorsten Hertel (KEYS)" w:date="2021-11-08T05:52:00Z"/>
        </w:rPr>
      </w:pPr>
      <w:ins w:id="782" w:author="Thorsten Hertel (KEYS)" w:date="2021-11-08T05:52:00Z">
        <w:r w:rsidRPr="00F83ED5">
          <w:rPr>
            <w:rFonts w:ascii="Arial" w:hAnsi="Arial"/>
            <w:sz w:val="18"/>
            <w:lang w:eastAsia="ja-JP"/>
          </w:rPr>
          <w:t>Additional background:</w:t>
        </w:r>
        <w:r>
          <w:rPr>
            <w:rFonts w:ascii="Arial" w:hAnsi="Arial"/>
            <w:sz w:val="18"/>
            <w:lang w:eastAsia="ja-JP"/>
          </w:rPr>
          <w:t xml:space="preserve"> This MU element is </w:t>
        </w:r>
        <w:proofErr w:type="gramStart"/>
        <w:r>
          <w:rPr>
            <w:rFonts w:ascii="Arial" w:hAnsi="Arial"/>
            <w:sz w:val="18"/>
            <w:lang w:eastAsia="ja-JP"/>
          </w:rPr>
          <w:t>similar to</w:t>
        </w:r>
        <w:proofErr w:type="gramEnd"/>
        <w:r>
          <w:rPr>
            <w:rFonts w:ascii="Arial" w:hAnsi="Arial"/>
            <w:sz w:val="18"/>
            <w:lang w:eastAsia="ja-JP"/>
          </w:rPr>
          <w:t xml:space="preserve"> the ‘</w:t>
        </w:r>
        <w:r w:rsidRPr="00556BF4">
          <w:rPr>
            <w:rFonts w:ascii="Arial" w:hAnsi="Arial"/>
            <w:sz w:val="18"/>
            <w:lang w:eastAsia="ja-JP"/>
          </w:rPr>
          <w:t>A3-14 Probe pattern knowledge</w:t>
        </w:r>
        <w:r>
          <w:rPr>
            <w:rFonts w:ascii="Arial" w:hAnsi="Arial"/>
            <w:sz w:val="18"/>
            <w:lang w:eastAsia="ja-JP"/>
          </w:rPr>
          <w:t xml:space="preserve">’ of the Near Field Test Range in </w:t>
        </w:r>
      </w:ins>
      <w:ins w:id="783" w:author="Thorsten Hertel (KEYS)" w:date="2021-11-08T05:56:00Z">
        <w:r>
          <w:rPr>
            <w:rFonts w:ascii="Arial" w:hAnsi="Arial"/>
            <w:sz w:val="18"/>
            <w:lang w:eastAsia="ja-JP"/>
          </w:rPr>
          <w:t>TR 37.941</w:t>
        </w:r>
      </w:ins>
      <w:ins w:id="784" w:author="Thorsten Hertel (KEYS)" w:date="2021-11-08T05:52:00Z">
        <w:r>
          <w:rPr>
            <w:rFonts w:ascii="Arial" w:hAnsi="Arial"/>
            <w:sz w:val="18"/>
            <w:lang w:eastAsia="ja-JP"/>
          </w:rPr>
          <w:t xml:space="preserve"> and should be considered 0 since the probe pattern can readily be measured.</w:t>
        </w:r>
      </w:ins>
    </w:p>
    <w:p w14:paraId="1D3185D6" w14:textId="0073D8A6" w:rsidR="00CF41AF" w:rsidRDefault="00CF41AF" w:rsidP="00F83ED5">
      <w:pPr>
        <w:pStyle w:val="Heading4"/>
        <w:rPr>
          <w:ins w:id="785" w:author="Thorsten Hertel (KEYS)" w:date="2021-11-08T05:52:00Z"/>
          <w:lang w:eastAsia="ja-JP"/>
        </w:rPr>
      </w:pPr>
      <w:ins w:id="786" w:author="Thorsten Hertel (KEYS)" w:date="2021-11-08T05:56:00Z">
        <w:r>
          <w:rPr>
            <w:lang w:eastAsia="ja-JP"/>
          </w:rPr>
          <w:t>B.1.1.2.</w:t>
        </w:r>
      </w:ins>
      <w:ins w:id="787" w:author="Thorsten Hertel (KEYS)" w:date="2021-11-08T05:58:00Z">
        <w:r>
          <w:rPr>
            <w:lang w:eastAsia="ja-JP"/>
          </w:rPr>
          <w:t>3</w:t>
        </w:r>
      </w:ins>
      <w:ins w:id="788" w:author="Thorsten Hertel (KEYS)" w:date="2021-11-08T05:56:00Z">
        <w:r>
          <w:rPr>
            <w:lang w:eastAsia="ja-JP"/>
          </w:rPr>
          <w:tab/>
        </w:r>
      </w:ins>
      <w:ins w:id="789" w:author="Thorsten Hertel (KEYS)" w:date="2021-11-08T05:52:00Z">
        <w:r w:rsidRPr="00594D73">
          <w:rPr>
            <w:lang w:eastAsia="ja-JP"/>
          </w:rPr>
          <w:t>EIRP measurement error</w:t>
        </w:r>
        <w:r>
          <w:rPr>
            <w:lang w:eastAsia="ja-JP"/>
          </w:rPr>
          <w:t xml:space="preserve"> </w:t>
        </w:r>
        <w:r w:rsidRPr="00CF5A46">
          <w:rPr>
            <w:u w:val="single"/>
            <w:lang w:eastAsia="ja-JP"/>
          </w:rPr>
          <w:t>in NF</w:t>
        </w:r>
      </w:ins>
    </w:p>
    <w:p w14:paraId="0FE81F96" w14:textId="5454A871" w:rsidR="00CF41AF" w:rsidRDefault="00CF41AF" w:rsidP="00CF41AF">
      <w:pPr>
        <w:rPr>
          <w:ins w:id="790" w:author="Thorsten Hertel (KEYS)" w:date="2021-11-08T05:52:00Z"/>
          <w:rFonts w:ascii="Arial" w:hAnsi="Arial"/>
          <w:sz w:val="18"/>
          <w:szCs w:val="18"/>
          <w:lang w:eastAsia="ja-JP"/>
        </w:rPr>
      </w:pPr>
      <w:ins w:id="791" w:author="Thorsten Hertel (KEYS)" w:date="2021-11-08T05:52:00Z">
        <w:r w:rsidRPr="5DE9FD1F">
          <w:rPr>
            <w:rFonts w:ascii="Arial" w:hAnsi="Arial"/>
            <w:sz w:val="18"/>
            <w:szCs w:val="18"/>
            <w:lang w:eastAsia="ja-JP"/>
          </w:rPr>
          <w:t>The cause of this uncertainty contributor is due to the reduction of distance between the measurement antenna and the DUT from Far-Field to Near-Field. This uncertainty is assumed to have a Gaussian distribution. This MU element is applicable to the CFFDNF</w:t>
        </w:r>
      </w:ins>
      <w:ins w:id="792" w:author="Thorsten Hertel (KEYS)" w:date="2021-11-09T09:52:00Z">
        <w:r w:rsidR="00BD5D34">
          <w:rPr>
            <w:rFonts w:ascii="Arial" w:hAnsi="Arial"/>
            <w:sz w:val="18"/>
            <w:szCs w:val="18"/>
            <w:lang w:eastAsia="ja-JP"/>
          </w:rPr>
          <w:t xml:space="preserve">, </w:t>
        </w:r>
      </w:ins>
      <w:ins w:id="793" w:author="Thorsten Hertel (KEYS)" w:date="2021-11-08T05:52:00Z">
        <w:r w:rsidRPr="5DE9FD1F">
          <w:rPr>
            <w:rFonts w:ascii="Arial" w:hAnsi="Arial"/>
            <w:sz w:val="18"/>
            <w:szCs w:val="18"/>
            <w:lang w:eastAsia="ja-JP"/>
          </w:rPr>
          <w:t>CFFNF</w:t>
        </w:r>
      </w:ins>
      <w:ins w:id="794" w:author="Thorsten Hertel (KEYS)" w:date="2021-11-09T09:52:00Z">
        <w:r w:rsidR="00BD5D34">
          <w:rPr>
            <w:rFonts w:ascii="Arial" w:hAnsi="Arial"/>
            <w:sz w:val="18"/>
            <w:szCs w:val="18"/>
            <w:lang w:eastAsia="ja-JP"/>
          </w:rPr>
          <w:t xml:space="preserve">, and </w:t>
        </w:r>
        <w:proofErr w:type="spellStart"/>
        <w:r w:rsidR="00BD5D34">
          <w:rPr>
            <w:rFonts w:ascii="Arial" w:hAnsi="Arial"/>
            <w:sz w:val="18"/>
            <w:szCs w:val="18"/>
            <w:lang w:eastAsia="ja-JP"/>
          </w:rPr>
          <w:t>CFFdeltaNF</w:t>
        </w:r>
      </w:ins>
      <w:proofErr w:type="spellEnd"/>
      <w:ins w:id="795" w:author="Thorsten Hertel (KEYS)" w:date="2021-11-08T05:52:00Z">
        <w:r w:rsidRPr="5DE9FD1F">
          <w:rPr>
            <w:rFonts w:ascii="Arial" w:hAnsi="Arial"/>
            <w:sz w:val="18"/>
            <w:szCs w:val="18"/>
            <w:lang w:eastAsia="ja-JP"/>
          </w:rPr>
          <w:t xml:space="preserve"> methodologies. This MU element, if a non-insignificant mean error was identified, shall also be listed under System Uncertainties. </w:t>
        </w:r>
      </w:ins>
    </w:p>
    <w:p w14:paraId="571083D9" w14:textId="7124F815" w:rsidR="00CF41AF" w:rsidRDefault="00CF41AF" w:rsidP="00CF41AF">
      <w:pPr>
        <w:rPr>
          <w:ins w:id="796" w:author="Thorsten Hertel (KEYS)" w:date="2021-11-08T06:02:00Z"/>
          <w:rFonts w:ascii="Arial" w:hAnsi="Arial"/>
          <w:sz w:val="18"/>
          <w:lang w:eastAsia="ja-JP"/>
        </w:rPr>
      </w:pPr>
      <w:ins w:id="797" w:author="Thorsten Hertel (KEYS)" w:date="2021-11-08T05:52:00Z">
        <w:r w:rsidRPr="00F83ED5">
          <w:rPr>
            <w:rFonts w:ascii="Arial" w:hAnsi="Arial"/>
            <w:sz w:val="18"/>
            <w:lang w:eastAsia="ja-JP"/>
          </w:rPr>
          <w:t>Additional background:</w:t>
        </w:r>
        <w:r w:rsidRPr="00CF5A46">
          <w:rPr>
            <w:rFonts w:ascii="Arial" w:hAnsi="Arial"/>
            <w:sz w:val="18"/>
            <w:lang w:eastAsia="ja-JP"/>
          </w:rPr>
          <w:t xml:space="preserve"> </w:t>
        </w:r>
        <w:r>
          <w:rPr>
            <w:rFonts w:ascii="Arial" w:hAnsi="Arial"/>
            <w:sz w:val="18"/>
            <w:lang w:eastAsia="ja-JP"/>
          </w:rPr>
          <w:t>This MU element was analysed in Clauses 5.1.4.4, 5.1.4.5, 5.1.4.6</w:t>
        </w:r>
      </w:ins>
      <w:ins w:id="798" w:author="Thorsten Hertel (KEYS)" w:date="2021-11-09T18:23:00Z">
        <w:r w:rsidR="00FD1B90">
          <w:rPr>
            <w:rFonts w:ascii="Arial" w:hAnsi="Arial"/>
            <w:sz w:val="18"/>
            <w:lang w:eastAsia="ja-JP"/>
          </w:rPr>
          <w:t>, 5.1.4.8</w:t>
        </w:r>
      </w:ins>
      <w:ins w:id="799" w:author="Thorsten Hertel (KEYS)" w:date="2021-11-08T05:52:00Z">
        <w:r>
          <w:rPr>
            <w:rFonts w:ascii="Arial" w:hAnsi="Arial"/>
            <w:sz w:val="18"/>
            <w:lang w:eastAsia="ja-JP"/>
          </w:rPr>
          <w:t xml:space="preserve">. </w:t>
        </w:r>
      </w:ins>
    </w:p>
    <w:p w14:paraId="15BBEBAF" w14:textId="15738759" w:rsidR="00CF41AF" w:rsidRDefault="00BD5D34" w:rsidP="00CF41AF">
      <w:pPr>
        <w:rPr>
          <w:ins w:id="800" w:author="Thorsten Hertel (KEYS)" w:date="2021-11-08T06:02:00Z"/>
          <w:rFonts w:ascii="Arial" w:hAnsi="Arial"/>
          <w:sz w:val="18"/>
          <w:szCs w:val="18"/>
          <w:lang w:eastAsia="ja-JP"/>
        </w:rPr>
      </w:pPr>
      <w:ins w:id="801" w:author="Thorsten Hertel (KEYS)" w:date="2021-11-09T09:52:00Z">
        <w:r w:rsidRPr="005A0DCB">
          <w:rPr>
            <w:rFonts w:ascii="Arial" w:hAnsi="Arial"/>
            <w:sz w:val="18"/>
            <w:szCs w:val="18"/>
            <w:lang w:eastAsia="ja-JP"/>
          </w:rPr>
          <w:t xml:space="preserve">For the </w:t>
        </w:r>
        <w:proofErr w:type="spellStart"/>
        <w:r w:rsidRPr="005A0DCB">
          <w:rPr>
            <w:rFonts w:ascii="Arial" w:hAnsi="Arial"/>
            <w:sz w:val="18"/>
            <w:szCs w:val="18"/>
            <w:lang w:eastAsia="ja-JP"/>
          </w:rPr>
          <w:t>CFFdeltaNF</w:t>
        </w:r>
        <w:proofErr w:type="spellEnd"/>
        <w:r w:rsidRPr="005A0DCB">
          <w:rPr>
            <w:rFonts w:ascii="Arial" w:hAnsi="Arial"/>
            <w:sz w:val="18"/>
            <w:szCs w:val="18"/>
            <w:lang w:eastAsia="ja-JP"/>
          </w:rPr>
          <w:t xml:space="preserve"> meth</w:t>
        </w:r>
      </w:ins>
      <w:ins w:id="802" w:author="Thorsten Hertel (KEYS)" w:date="2021-11-09T09:53:00Z">
        <w:r w:rsidRPr="005A0DCB">
          <w:rPr>
            <w:rFonts w:ascii="Arial" w:hAnsi="Arial"/>
            <w:sz w:val="18"/>
            <w:szCs w:val="18"/>
            <w:lang w:eastAsia="ja-JP"/>
          </w:rPr>
          <w:t xml:space="preserve">odology, there is an additional impact </w:t>
        </w:r>
      </w:ins>
      <w:ins w:id="803" w:author="Thorsten Hertel (KEYS)" w:date="2021-11-08T06:02:00Z">
        <w:r w:rsidR="00CF41AF" w:rsidRPr="005A0DCB">
          <w:rPr>
            <w:rFonts w:ascii="Arial" w:hAnsi="Arial"/>
            <w:sz w:val="18"/>
            <w:szCs w:val="18"/>
            <w:lang w:eastAsia="ja-JP"/>
          </w:rPr>
          <w:t xml:space="preserve">due to </w:t>
        </w:r>
      </w:ins>
      <w:ins w:id="804" w:author="Thorsten Hertel (KEYS)" w:date="2021-11-08T06:03:00Z">
        <w:r w:rsidR="00292E3D" w:rsidRPr="005A0DCB">
          <w:rPr>
            <w:rFonts w:ascii="Arial" w:hAnsi="Arial"/>
            <w:sz w:val="18"/>
            <w:szCs w:val="18"/>
            <w:lang w:eastAsia="ja-JP"/>
          </w:rPr>
          <w:t>changes in antenna pattern caused by PA non-linearities, etc.</w:t>
        </w:r>
      </w:ins>
      <w:ins w:id="805" w:author="Thorsten Hertel (KEYS)" w:date="2021-11-08T06:02:00Z">
        <w:r w:rsidR="00CF41AF" w:rsidRPr="005A0DCB">
          <w:rPr>
            <w:rFonts w:ascii="Arial" w:hAnsi="Arial"/>
            <w:sz w:val="18"/>
            <w:szCs w:val="18"/>
            <w:lang w:eastAsia="ja-JP"/>
          </w:rPr>
          <w:t xml:space="preserve"> </w:t>
        </w:r>
      </w:ins>
      <w:ins w:id="806" w:author="Thorsten Hertel (KEYS)" w:date="2021-11-09T09:53:00Z">
        <w:r w:rsidR="00F83ED5" w:rsidRPr="005A0DCB">
          <w:rPr>
            <w:rFonts w:ascii="Arial" w:hAnsi="Arial"/>
            <w:sz w:val="18"/>
            <w:szCs w:val="18"/>
            <w:lang w:eastAsia="ja-JP"/>
          </w:rPr>
          <w:t>which is FFS</w:t>
        </w:r>
      </w:ins>
      <w:ins w:id="807" w:author="Thorsten Hertel (KEYS)" w:date="2021-11-08T16:24:00Z">
        <w:r w:rsidR="007A30D5" w:rsidRPr="005A0DCB">
          <w:rPr>
            <w:rFonts w:ascii="Arial" w:hAnsi="Arial"/>
            <w:sz w:val="18"/>
            <w:lang w:eastAsia="ja-JP"/>
          </w:rPr>
          <w:t>.</w:t>
        </w:r>
        <w:r w:rsidR="007A30D5">
          <w:rPr>
            <w:rFonts w:ascii="Arial" w:hAnsi="Arial"/>
            <w:sz w:val="18"/>
            <w:lang w:eastAsia="ja-JP"/>
          </w:rPr>
          <w:t xml:space="preserve"> </w:t>
        </w:r>
      </w:ins>
    </w:p>
    <w:p w14:paraId="283A6DFE" w14:textId="1C059ADC" w:rsidR="00CF41AF" w:rsidRPr="00CF5A46" w:rsidRDefault="00CF41AF" w:rsidP="00CF41AF">
      <w:pPr>
        <w:rPr>
          <w:ins w:id="808" w:author="Thorsten Hertel (KEYS)" w:date="2021-11-08T05:52:00Z"/>
        </w:rPr>
      </w:pPr>
      <w:ins w:id="809" w:author="Thorsten Hertel (KEYS)" w:date="2021-11-08T06:02:00Z">
        <w:r w:rsidRPr="009D72BE">
          <w:rPr>
            <w:rFonts w:ascii="Arial" w:hAnsi="Arial"/>
            <w:sz w:val="18"/>
            <w:lang w:eastAsia="ja-JP"/>
          </w:rPr>
          <w:t>Additional background:</w:t>
        </w:r>
        <w:r w:rsidRPr="00CF5A46">
          <w:rPr>
            <w:rFonts w:ascii="Arial" w:hAnsi="Arial"/>
            <w:sz w:val="18"/>
            <w:lang w:eastAsia="ja-JP"/>
          </w:rPr>
          <w:t xml:space="preserve"> </w:t>
        </w:r>
        <w:r>
          <w:rPr>
            <w:rFonts w:ascii="Arial" w:hAnsi="Arial"/>
            <w:sz w:val="18"/>
            <w:lang w:eastAsia="ja-JP"/>
          </w:rPr>
          <w:t xml:space="preserve">This </w:t>
        </w:r>
      </w:ins>
      <w:ins w:id="810" w:author="Thorsten Hertel (KEYS)" w:date="2021-11-09T09:54:00Z">
        <w:r w:rsidR="00F83ED5">
          <w:rPr>
            <w:rFonts w:ascii="Arial" w:hAnsi="Arial"/>
            <w:sz w:val="18"/>
            <w:lang w:eastAsia="ja-JP"/>
          </w:rPr>
          <w:t>effect</w:t>
        </w:r>
      </w:ins>
      <w:ins w:id="811" w:author="Thorsten Hertel (KEYS)" w:date="2021-11-08T06:02:00Z">
        <w:r>
          <w:rPr>
            <w:rFonts w:ascii="Arial" w:hAnsi="Arial"/>
            <w:sz w:val="18"/>
            <w:lang w:eastAsia="ja-JP"/>
          </w:rPr>
          <w:t xml:space="preserve"> was analysed in Clause 5.1.4.</w:t>
        </w:r>
      </w:ins>
      <w:ins w:id="812" w:author="Thorsten Hertel (KEYS)" w:date="2021-11-08T06:04:00Z">
        <w:r w:rsidR="00292E3D">
          <w:rPr>
            <w:rFonts w:ascii="Arial" w:hAnsi="Arial"/>
            <w:sz w:val="18"/>
            <w:lang w:eastAsia="ja-JP"/>
          </w:rPr>
          <w:t>8</w:t>
        </w:r>
      </w:ins>
      <w:ins w:id="813" w:author="Thorsten Hertel (KEYS)" w:date="2021-11-08T06:02:00Z">
        <w:r>
          <w:rPr>
            <w:rFonts w:ascii="Arial" w:hAnsi="Arial"/>
            <w:sz w:val="18"/>
            <w:lang w:eastAsia="ja-JP"/>
          </w:rPr>
          <w:t>.</w:t>
        </w:r>
      </w:ins>
    </w:p>
    <w:p w14:paraId="2F9F0B2D" w14:textId="09F85B51" w:rsidR="00CF41AF" w:rsidRDefault="00CF41AF" w:rsidP="00F83ED5">
      <w:pPr>
        <w:pStyle w:val="Heading4"/>
        <w:rPr>
          <w:ins w:id="814" w:author="Thorsten Hertel (KEYS)" w:date="2021-11-08T05:52:00Z"/>
          <w:lang w:eastAsia="ja-JP"/>
        </w:rPr>
      </w:pPr>
      <w:ins w:id="815" w:author="Thorsten Hertel (KEYS)" w:date="2021-11-08T05:56:00Z">
        <w:r>
          <w:rPr>
            <w:lang w:eastAsia="ja-JP"/>
          </w:rPr>
          <w:t>B.1.1.2.</w:t>
        </w:r>
      </w:ins>
      <w:ins w:id="816" w:author="Thorsten Hertel (KEYS)" w:date="2021-11-09T09:54:00Z">
        <w:r w:rsidR="00F83ED5">
          <w:rPr>
            <w:lang w:eastAsia="ja-JP"/>
          </w:rPr>
          <w:t>4</w:t>
        </w:r>
      </w:ins>
      <w:ins w:id="817" w:author="Thorsten Hertel (KEYS)" w:date="2021-11-08T05:57:00Z">
        <w:r>
          <w:rPr>
            <w:lang w:eastAsia="ja-JP"/>
          </w:rPr>
          <w:tab/>
        </w:r>
      </w:ins>
      <w:ins w:id="818" w:author="Thorsten Hertel (KEYS)" w:date="2021-11-08T05:52:00Z">
        <w:r w:rsidRPr="00165F01">
          <w:rPr>
            <w:lang w:eastAsia="ja-JP"/>
          </w:rPr>
          <w:t>TRP measurement error</w:t>
        </w:r>
        <w:r w:rsidRPr="00CF43C9">
          <w:rPr>
            <w:lang w:eastAsia="ja-JP"/>
          </w:rPr>
          <w:t xml:space="preserve"> </w:t>
        </w:r>
        <w:r w:rsidRPr="00CF5A46">
          <w:rPr>
            <w:u w:val="single"/>
            <w:lang w:eastAsia="ja-JP"/>
          </w:rPr>
          <w:t>in NF</w:t>
        </w:r>
      </w:ins>
    </w:p>
    <w:p w14:paraId="037C940B" w14:textId="1730BF7A" w:rsidR="00CF41AF" w:rsidRDefault="00CF41AF" w:rsidP="00CF41AF">
      <w:pPr>
        <w:rPr>
          <w:ins w:id="819" w:author="Thorsten Hertel (KEYS)" w:date="2021-11-08T05:52:00Z"/>
          <w:rFonts w:ascii="Arial" w:hAnsi="Arial"/>
          <w:sz w:val="18"/>
          <w:lang w:eastAsia="ja-JP"/>
        </w:rPr>
      </w:pPr>
      <w:ins w:id="820" w:author="Thorsten Hertel (KEYS)" w:date="2021-11-08T05:52:00Z">
        <w:r>
          <w:rPr>
            <w:rFonts w:ascii="Arial" w:hAnsi="Arial"/>
            <w:sz w:val="18"/>
            <w:lang w:eastAsia="ja-JP"/>
          </w:rPr>
          <w:t xml:space="preserve">This contribution originates from calculating the Total Radiated Power based on EIRP measurements in the NF. </w:t>
        </w:r>
        <w:r w:rsidRPr="00556BF4">
          <w:rPr>
            <w:rFonts w:ascii="Arial" w:hAnsi="Arial"/>
            <w:sz w:val="18"/>
            <w:lang w:eastAsia="ja-JP"/>
          </w:rPr>
          <w:t>This uncertainty is assumed to have a Gaussian distribution</w:t>
        </w:r>
        <w:r>
          <w:rPr>
            <w:rFonts w:ascii="Arial" w:hAnsi="Arial"/>
            <w:sz w:val="18"/>
            <w:lang w:eastAsia="ja-JP"/>
          </w:rPr>
          <w:t>. This MU element is applicable to the CFFDNF methodology.</w:t>
        </w:r>
      </w:ins>
    </w:p>
    <w:p w14:paraId="5D48238A" w14:textId="77777777" w:rsidR="00CF41AF" w:rsidRDefault="00CF41AF" w:rsidP="00CF41AF">
      <w:pPr>
        <w:rPr>
          <w:ins w:id="821" w:author="Thorsten Hertel (KEYS)" w:date="2021-11-08T05:52:00Z"/>
          <w:rFonts w:ascii="Arial" w:hAnsi="Arial"/>
          <w:sz w:val="18"/>
          <w:lang w:eastAsia="ja-JP"/>
        </w:rPr>
      </w:pPr>
      <w:ins w:id="822" w:author="Thorsten Hertel (KEYS)" w:date="2021-11-08T05:52:00Z">
        <w:r w:rsidRPr="00B504AA">
          <w:rPr>
            <w:rFonts w:ascii="Arial" w:hAnsi="Arial"/>
            <w:b/>
            <w:bCs/>
            <w:sz w:val="18"/>
            <w:lang w:eastAsia="ja-JP"/>
          </w:rPr>
          <w:t>Additional background:</w:t>
        </w:r>
        <w:r>
          <w:rPr>
            <w:rFonts w:ascii="Arial" w:hAnsi="Arial"/>
            <w:b/>
            <w:bCs/>
            <w:sz w:val="18"/>
            <w:lang w:eastAsia="ja-JP"/>
          </w:rPr>
          <w:t xml:space="preserve"> </w:t>
        </w:r>
        <w:r w:rsidRPr="003E1F01">
          <w:rPr>
            <w:rFonts w:ascii="Arial" w:hAnsi="Arial"/>
            <w:sz w:val="18"/>
            <w:lang w:eastAsia="ja-JP"/>
          </w:rPr>
          <w:t>T</w:t>
        </w:r>
        <w:r>
          <w:rPr>
            <w:rFonts w:ascii="Arial" w:hAnsi="Arial"/>
            <w:sz w:val="18"/>
            <w:lang w:eastAsia="ja-JP"/>
          </w:rPr>
          <w:t xml:space="preserve">his MU element was analysed in Clause </w:t>
        </w:r>
        <w:r w:rsidRPr="003E1F01">
          <w:rPr>
            <w:rFonts w:ascii="Arial" w:hAnsi="Arial"/>
            <w:sz w:val="18"/>
            <w:lang w:eastAsia="ja-JP"/>
          </w:rPr>
          <w:t>5.1.4.4</w:t>
        </w:r>
        <w:r>
          <w:rPr>
            <w:rFonts w:ascii="Arial" w:hAnsi="Arial"/>
            <w:sz w:val="18"/>
            <w:lang w:eastAsia="ja-JP"/>
          </w:rPr>
          <w:t>.</w:t>
        </w:r>
      </w:ins>
    </w:p>
    <w:p w14:paraId="33885228" w14:textId="39B7031B" w:rsidR="00CF41AF" w:rsidRDefault="00CF41AF" w:rsidP="00F83ED5">
      <w:pPr>
        <w:pStyle w:val="Heading4"/>
        <w:rPr>
          <w:ins w:id="823" w:author="Thorsten Hertel (KEYS)" w:date="2021-11-08T05:52:00Z"/>
          <w:lang w:eastAsia="ja-JP"/>
        </w:rPr>
      </w:pPr>
      <w:ins w:id="824" w:author="Thorsten Hertel (KEYS)" w:date="2021-11-08T05:57:00Z">
        <w:r>
          <w:rPr>
            <w:lang w:eastAsia="ja-JP"/>
          </w:rPr>
          <w:lastRenderedPageBreak/>
          <w:t>B.1.1.2.</w:t>
        </w:r>
      </w:ins>
      <w:ins w:id="825" w:author="Thorsten Hertel (KEYS)" w:date="2021-11-09T09:54:00Z">
        <w:r w:rsidR="00F83ED5">
          <w:rPr>
            <w:lang w:eastAsia="ja-JP"/>
          </w:rPr>
          <w:t>5</w:t>
        </w:r>
      </w:ins>
      <w:ins w:id="826" w:author="Thorsten Hertel (KEYS)" w:date="2021-11-08T05:57:00Z">
        <w:r>
          <w:rPr>
            <w:lang w:eastAsia="ja-JP"/>
          </w:rPr>
          <w:tab/>
        </w:r>
      </w:ins>
      <w:ins w:id="827" w:author="Thorsten Hertel (KEYS)" w:date="2021-11-08T05:52:00Z">
        <w:r w:rsidRPr="00165F01">
          <w:rPr>
            <w:lang w:eastAsia="ja-JP"/>
          </w:rPr>
          <w:t>Near-field interaction between probe antenna and DUT antenna</w:t>
        </w:r>
      </w:ins>
    </w:p>
    <w:p w14:paraId="0FC48706" w14:textId="3C7F797A" w:rsidR="00CF41AF" w:rsidRDefault="00CF41AF" w:rsidP="00CF41AF">
      <w:pPr>
        <w:rPr>
          <w:ins w:id="828" w:author="Thorsten Hertel (KEYS)" w:date="2021-11-08T05:52:00Z"/>
          <w:rFonts w:ascii="Arial" w:hAnsi="Arial"/>
          <w:sz w:val="18"/>
          <w:lang w:eastAsia="ja-JP"/>
        </w:rPr>
      </w:pPr>
      <w:ins w:id="829" w:author="Thorsten Hertel (KEYS)" w:date="2021-11-08T05:52:00Z">
        <w:r w:rsidRPr="00877A24">
          <w:rPr>
            <w:rFonts w:ascii="Arial" w:hAnsi="Arial"/>
            <w:sz w:val="18"/>
            <w:lang w:eastAsia="ja-JP"/>
          </w:rPr>
          <w:t xml:space="preserve">This uncertainty term is related to </w:t>
        </w:r>
        <w:r>
          <w:rPr>
            <w:rFonts w:ascii="Arial" w:hAnsi="Arial"/>
            <w:sz w:val="18"/>
            <w:lang w:eastAsia="ja-JP"/>
          </w:rPr>
          <w:t>the coupling between the UE antenna and the measurement antenna in the near field at different distances</w:t>
        </w:r>
        <w:r w:rsidRPr="00877A24">
          <w:rPr>
            <w:rFonts w:ascii="Arial" w:hAnsi="Arial"/>
            <w:sz w:val="18"/>
            <w:lang w:eastAsia="ja-JP"/>
          </w:rPr>
          <w:t xml:space="preserve">. This uncertainty can be determined by multiple measurements of the </w:t>
        </w:r>
        <w:r>
          <w:rPr>
            <w:rFonts w:ascii="Arial" w:hAnsi="Arial"/>
            <w:sz w:val="18"/>
            <w:lang w:eastAsia="ja-JP"/>
          </w:rPr>
          <w:t>DUT</w:t>
        </w:r>
        <w:r w:rsidRPr="00877A24">
          <w:rPr>
            <w:rFonts w:ascii="Arial" w:hAnsi="Arial"/>
            <w:sz w:val="18"/>
            <w:lang w:eastAsia="ja-JP"/>
          </w:rPr>
          <w:t xml:space="preserve"> when at different distance from the probe. This uncertainty is assumed to have a Gaussian </w:t>
        </w:r>
        <w:r w:rsidRPr="00556BF4">
          <w:rPr>
            <w:rFonts w:ascii="Arial" w:hAnsi="Arial"/>
            <w:sz w:val="18"/>
            <w:lang w:eastAsia="ja-JP"/>
          </w:rPr>
          <w:t>distribution</w:t>
        </w:r>
        <w:r>
          <w:rPr>
            <w:rFonts w:ascii="Arial" w:hAnsi="Arial"/>
            <w:sz w:val="18"/>
            <w:lang w:eastAsia="ja-JP"/>
          </w:rPr>
          <w:t>. This MU element is applicable to the CFFDNF&amp;CFFNF methodologies.</w:t>
        </w:r>
      </w:ins>
    </w:p>
    <w:p w14:paraId="017CB764" w14:textId="4469FAD7" w:rsidR="00CF41AF" w:rsidRDefault="00CF41AF" w:rsidP="00CF41AF">
      <w:pPr>
        <w:rPr>
          <w:ins w:id="830" w:author="Thorsten Hertel (KEYS)" w:date="2021-11-08T05:52:00Z"/>
          <w:rFonts w:ascii="Arial" w:hAnsi="Arial"/>
          <w:sz w:val="18"/>
          <w:lang w:eastAsia="ja-JP"/>
        </w:rPr>
      </w:pPr>
      <w:ins w:id="831" w:author="Thorsten Hertel (KEYS)" w:date="2021-11-08T05:52:00Z">
        <w:r w:rsidRPr="00F83ED5">
          <w:rPr>
            <w:rFonts w:ascii="Arial" w:hAnsi="Arial"/>
            <w:sz w:val="18"/>
            <w:lang w:eastAsia="ja-JP"/>
          </w:rPr>
          <w:t>Additional background:</w:t>
        </w:r>
        <w:r>
          <w:rPr>
            <w:rFonts w:ascii="Arial" w:hAnsi="Arial"/>
            <w:sz w:val="18"/>
            <w:lang w:eastAsia="ja-JP"/>
          </w:rPr>
          <w:t xml:space="preserve"> This MU element is </w:t>
        </w:r>
        <w:proofErr w:type="gramStart"/>
        <w:r>
          <w:rPr>
            <w:rFonts w:ascii="Arial" w:hAnsi="Arial"/>
            <w:sz w:val="18"/>
            <w:lang w:eastAsia="ja-JP"/>
          </w:rPr>
          <w:t>similar to</w:t>
        </w:r>
        <w:proofErr w:type="gramEnd"/>
        <w:r>
          <w:rPr>
            <w:rFonts w:ascii="Arial" w:hAnsi="Arial"/>
            <w:sz w:val="18"/>
            <w:lang w:eastAsia="ja-JP"/>
          </w:rPr>
          <w:t xml:space="preserve"> the ‘</w:t>
        </w:r>
        <w:r w:rsidRPr="00556BF4">
          <w:rPr>
            <w:rFonts w:ascii="Arial" w:hAnsi="Arial"/>
            <w:sz w:val="18"/>
            <w:lang w:eastAsia="ja-JP"/>
          </w:rPr>
          <w:t>A3-1</w:t>
        </w:r>
        <w:r>
          <w:rPr>
            <w:rFonts w:ascii="Arial" w:hAnsi="Arial"/>
            <w:sz w:val="18"/>
            <w:lang w:eastAsia="ja-JP"/>
          </w:rPr>
          <w:t>5</w:t>
        </w:r>
        <w:r w:rsidRPr="00556BF4">
          <w:rPr>
            <w:rFonts w:ascii="Arial" w:hAnsi="Arial"/>
            <w:sz w:val="18"/>
            <w:lang w:eastAsia="ja-JP"/>
          </w:rPr>
          <w:t xml:space="preserve"> </w:t>
        </w:r>
        <w:r>
          <w:rPr>
            <w:rFonts w:ascii="Arial" w:hAnsi="Arial"/>
            <w:sz w:val="18"/>
            <w:lang w:eastAsia="ja-JP"/>
          </w:rPr>
          <w:t xml:space="preserve">Multiple Reflections’ MU element of the Near Field Test Range in </w:t>
        </w:r>
      </w:ins>
      <w:ins w:id="832" w:author="Thorsten Hertel (KEYS)" w:date="2021-11-08T05:55:00Z">
        <w:r>
          <w:rPr>
            <w:rFonts w:ascii="Arial" w:hAnsi="Arial"/>
            <w:sz w:val="18"/>
            <w:lang w:eastAsia="ja-JP"/>
          </w:rPr>
          <w:t xml:space="preserve">TR 37.941 </w:t>
        </w:r>
      </w:ins>
      <w:ins w:id="833" w:author="Thorsten Hertel (KEYS)" w:date="2021-11-08T05:52:00Z">
        <w:r>
          <w:rPr>
            <w:rFonts w:ascii="Arial" w:hAnsi="Arial"/>
            <w:sz w:val="18"/>
            <w:lang w:eastAsia="ja-JP"/>
          </w:rPr>
          <w:t>and can be assumed to be 0 but needs to be evaluated for each system separately.</w:t>
        </w:r>
      </w:ins>
    </w:p>
    <w:p w14:paraId="28943260" w14:textId="007F95A5" w:rsidR="00CF41AF" w:rsidRDefault="00CF41AF" w:rsidP="00F83ED5">
      <w:pPr>
        <w:pStyle w:val="Heading4"/>
        <w:rPr>
          <w:ins w:id="834" w:author="Thorsten Hertel (KEYS)" w:date="2021-11-08T05:52:00Z"/>
          <w:lang w:eastAsia="ja-JP"/>
        </w:rPr>
      </w:pPr>
      <w:ins w:id="835" w:author="Thorsten Hertel (KEYS)" w:date="2021-11-08T05:57:00Z">
        <w:r>
          <w:rPr>
            <w:lang w:eastAsia="ja-JP"/>
          </w:rPr>
          <w:t>B.1.1.2.</w:t>
        </w:r>
      </w:ins>
      <w:ins w:id="836" w:author="Thorsten Hertel (KEYS)" w:date="2021-11-09T09:55:00Z">
        <w:r w:rsidR="00F83ED5">
          <w:rPr>
            <w:lang w:eastAsia="ja-JP"/>
          </w:rPr>
          <w:t>6</w:t>
        </w:r>
      </w:ins>
      <w:ins w:id="837" w:author="Thorsten Hertel (KEYS)" w:date="2021-11-08T05:57:00Z">
        <w:r>
          <w:rPr>
            <w:lang w:eastAsia="ja-JP"/>
          </w:rPr>
          <w:tab/>
        </w:r>
      </w:ins>
      <w:ins w:id="838" w:author="Thorsten Hertel (KEYS)" w:date="2021-11-08T05:52:00Z">
        <w:r w:rsidRPr="00165F01">
          <w:rPr>
            <w:lang w:eastAsia="ja-JP"/>
          </w:rPr>
          <w:t>Influence of power measurement uncertainty</w:t>
        </w:r>
      </w:ins>
    </w:p>
    <w:p w14:paraId="585D4572" w14:textId="127D86F3" w:rsidR="00CF41AF" w:rsidRDefault="00CF41AF" w:rsidP="00CF41AF">
      <w:pPr>
        <w:rPr>
          <w:ins w:id="839" w:author="Thorsten Hertel (KEYS)" w:date="2021-11-08T05:52:00Z"/>
          <w:rFonts w:ascii="Arial" w:hAnsi="Arial"/>
          <w:sz w:val="18"/>
          <w:lang w:eastAsia="ja-JP"/>
        </w:rPr>
      </w:pPr>
      <w:ins w:id="840" w:author="Thorsten Hertel (KEYS)" w:date="2021-11-08T05:52:00Z">
        <w:r>
          <w:rPr>
            <w:rFonts w:ascii="Arial" w:hAnsi="Arial"/>
            <w:sz w:val="18"/>
            <w:lang w:eastAsia="ja-JP"/>
          </w:rPr>
          <w:t xml:space="preserve">This contribution originates from relative power measurement uncertainties at different radii when applied to the asymptotic expansion transformation. </w:t>
        </w:r>
        <w:r w:rsidRPr="00877A24">
          <w:rPr>
            <w:rFonts w:ascii="Arial" w:hAnsi="Arial"/>
            <w:sz w:val="18"/>
            <w:lang w:eastAsia="ja-JP"/>
          </w:rPr>
          <w:t xml:space="preserve">This uncertainty is assumed to have a Gaussian </w:t>
        </w:r>
        <w:r w:rsidRPr="00556BF4">
          <w:rPr>
            <w:rFonts w:ascii="Arial" w:hAnsi="Arial"/>
            <w:sz w:val="18"/>
            <w:lang w:eastAsia="ja-JP"/>
          </w:rPr>
          <w:t>distribution</w:t>
        </w:r>
        <w:r>
          <w:rPr>
            <w:rFonts w:ascii="Arial" w:hAnsi="Arial"/>
            <w:sz w:val="18"/>
            <w:lang w:eastAsia="ja-JP"/>
          </w:rPr>
          <w:t xml:space="preserve">. This MU element is applicable to the CFFNF methodology. </w:t>
        </w:r>
      </w:ins>
    </w:p>
    <w:p w14:paraId="0D3E1114" w14:textId="77777777" w:rsidR="00CF41AF" w:rsidRDefault="00CF41AF" w:rsidP="00CF41AF">
      <w:pPr>
        <w:rPr>
          <w:ins w:id="841" w:author="Thorsten Hertel (KEYS)" w:date="2021-11-08T05:52:00Z"/>
          <w:rFonts w:ascii="Arial" w:hAnsi="Arial"/>
          <w:sz w:val="18"/>
          <w:lang w:eastAsia="ja-JP"/>
        </w:rPr>
      </w:pPr>
      <w:ins w:id="842" w:author="Thorsten Hertel (KEYS)" w:date="2021-11-08T05:52:00Z">
        <w:r w:rsidRPr="00A93711">
          <w:rPr>
            <w:rFonts w:ascii="Arial" w:hAnsi="Arial"/>
            <w:b/>
            <w:bCs/>
            <w:sz w:val="18"/>
            <w:lang w:eastAsia="ja-JP"/>
          </w:rPr>
          <w:t>Additional background:</w:t>
        </w:r>
        <w:r>
          <w:rPr>
            <w:rFonts w:ascii="Arial" w:hAnsi="Arial"/>
            <w:sz w:val="18"/>
            <w:lang w:eastAsia="ja-JP"/>
          </w:rPr>
          <w:t xml:space="preserve"> This MU element was analysed in Clause </w:t>
        </w:r>
        <w:r w:rsidRPr="003E1F01">
          <w:rPr>
            <w:rFonts w:ascii="Arial" w:hAnsi="Arial"/>
            <w:sz w:val="18"/>
            <w:lang w:eastAsia="ja-JP"/>
          </w:rPr>
          <w:t>5.1.4.</w:t>
        </w:r>
        <w:r>
          <w:rPr>
            <w:rFonts w:ascii="Arial" w:hAnsi="Arial"/>
            <w:sz w:val="18"/>
            <w:lang w:eastAsia="ja-JP"/>
          </w:rPr>
          <w:t>7.</w:t>
        </w:r>
      </w:ins>
    </w:p>
    <w:p w14:paraId="7FC87473" w14:textId="6E730687" w:rsidR="00CF41AF" w:rsidRDefault="00CF41AF" w:rsidP="00F83ED5">
      <w:pPr>
        <w:pStyle w:val="Heading4"/>
        <w:rPr>
          <w:ins w:id="843" w:author="Thorsten Hertel (KEYS)" w:date="2021-11-08T05:52:00Z"/>
          <w:lang w:eastAsia="ja-JP"/>
        </w:rPr>
      </w:pPr>
      <w:ins w:id="844" w:author="Thorsten Hertel (KEYS)" w:date="2021-11-08T05:58:00Z">
        <w:r>
          <w:rPr>
            <w:lang w:eastAsia="ja-JP"/>
          </w:rPr>
          <w:t>B.1.1.2.</w:t>
        </w:r>
      </w:ins>
      <w:ins w:id="845" w:author="Thorsten Hertel (KEYS)" w:date="2021-11-09T09:54:00Z">
        <w:r w:rsidR="00F83ED5">
          <w:rPr>
            <w:lang w:eastAsia="ja-JP"/>
          </w:rPr>
          <w:t>7</w:t>
        </w:r>
      </w:ins>
      <w:ins w:id="846" w:author="Thorsten Hertel (KEYS)" w:date="2021-11-08T05:58:00Z">
        <w:r>
          <w:rPr>
            <w:lang w:eastAsia="ja-JP"/>
          </w:rPr>
          <w:tab/>
        </w:r>
      </w:ins>
      <w:ins w:id="847" w:author="Thorsten Hertel (KEYS)" w:date="2021-11-08T05:52:00Z">
        <w:r w:rsidRPr="00165F01">
          <w:rPr>
            <w:lang w:eastAsia="ja-JP"/>
          </w:rPr>
          <w:t xml:space="preserve">Influence of </w:t>
        </w:r>
        <w:r>
          <w:rPr>
            <w:lang w:eastAsia="ja-JP"/>
          </w:rPr>
          <w:t>noise</w:t>
        </w:r>
      </w:ins>
    </w:p>
    <w:p w14:paraId="48286A52" w14:textId="4BE89E59" w:rsidR="00CF41AF" w:rsidRPr="00897466" w:rsidRDefault="00CF41AF" w:rsidP="00CF41AF">
      <w:pPr>
        <w:rPr>
          <w:ins w:id="848" w:author="Thorsten Hertel (KEYS)" w:date="2021-11-08T05:52:00Z"/>
          <w:rFonts w:ascii="Arial" w:hAnsi="Arial"/>
          <w:b/>
          <w:bCs/>
          <w:sz w:val="18"/>
          <w:lang w:eastAsia="ja-JP"/>
        </w:rPr>
      </w:pPr>
      <w:ins w:id="849" w:author="Thorsten Hertel (KEYS)" w:date="2021-11-08T05:52:00Z">
        <w:r w:rsidRPr="00897466">
          <w:rPr>
            <w:rFonts w:ascii="Arial" w:hAnsi="Arial"/>
            <w:sz w:val="18"/>
            <w:lang w:eastAsia="ja-JP"/>
          </w:rPr>
          <w:t>This contributor describes an offset uncertainty factor caused by a noise floor especially in a case of low SNR. This contributor works as a bias to measured results only to a direction to increase values and thus this shall be included in the uncertainty budget table as a systematic uncertainty. The uncertainty value can be derived by the following equation</w:t>
        </w:r>
        <w:r>
          <w:rPr>
            <w:rFonts w:ascii="Arial" w:hAnsi="Arial"/>
            <w:sz w:val="18"/>
            <w:lang w:eastAsia="ja-JP"/>
          </w:rPr>
          <w:t xml:space="preserve"> for CFFDNF</w:t>
        </w:r>
      </w:ins>
      <w:ins w:id="850" w:author="Thorsten Hertel (KEYS)" w:date="2021-11-08T06:00:00Z">
        <w:r>
          <w:rPr>
            <w:rFonts w:ascii="Arial" w:hAnsi="Arial"/>
            <w:sz w:val="18"/>
            <w:lang w:eastAsia="ja-JP"/>
          </w:rPr>
          <w:t xml:space="preserve"> and </w:t>
        </w:r>
        <w:proofErr w:type="spellStart"/>
        <w:r>
          <w:rPr>
            <w:rFonts w:ascii="Arial" w:hAnsi="Arial"/>
            <w:sz w:val="18"/>
            <w:lang w:eastAsia="ja-JP"/>
          </w:rPr>
          <w:t>CFFdeltaNF</w:t>
        </w:r>
      </w:ins>
      <w:proofErr w:type="spellEnd"/>
      <w:ins w:id="851" w:author="Thorsten Hertel (KEYS)" w:date="2021-11-08T05:52:00Z">
        <w:r w:rsidRPr="00897466">
          <w:rPr>
            <w:rFonts w:ascii="Arial" w:hAnsi="Arial"/>
            <w:sz w:val="18"/>
            <w:lang w:eastAsia="ja-JP"/>
          </w:rPr>
          <w:t>.</w:t>
        </w:r>
      </w:ins>
    </w:p>
    <w:p w14:paraId="5183A015" w14:textId="20FD2093" w:rsidR="00CF41AF" w:rsidRPr="00CF41AF" w:rsidRDefault="00CF41AF" w:rsidP="00CF41AF">
      <w:pPr>
        <w:rPr>
          <w:ins w:id="852" w:author="Thorsten Hertel (KEYS)" w:date="2021-11-08T05:52:00Z"/>
          <w:lang w:eastAsia="ja-JP"/>
        </w:rPr>
      </w:pPr>
      <m:oMathPara>
        <m:oMathParaPr>
          <m:jc m:val="center"/>
        </m:oMathParaPr>
        <m:oMath>
          <m:r>
            <w:ins w:id="853" w:author="Thorsten Hertel (KEYS)" w:date="2021-11-08T05:59:00Z">
              <m:rPr>
                <m:sty m:val="p"/>
              </m:rPr>
              <w:rPr>
                <w:rFonts w:ascii="Cambria Math" w:hAnsi="Cambria Math"/>
              </w:rPr>
              <m:t>Influence of noise=10*log⁡(1+</m:t>
            </w:ins>
          </m:r>
          <m:sSup>
            <m:sSupPr>
              <m:ctrlPr>
                <w:ins w:id="854" w:author="Thorsten Hertel (KEYS)" w:date="2021-11-08T05:59:00Z">
                  <w:rPr>
                    <w:rFonts w:ascii="Cambria Math" w:hAnsi="Cambria Math"/>
                  </w:rPr>
                </w:ins>
              </m:ctrlPr>
            </m:sSupPr>
            <m:e>
              <m:r>
                <w:ins w:id="855" w:author="Thorsten Hertel (KEYS)" w:date="2021-11-08T05:59:00Z">
                  <w:rPr>
                    <w:rFonts w:ascii="Cambria Math" w:hAnsi="Cambria Math"/>
                  </w:rPr>
                  <m:t>10</m:t>
                </w:ins>
              </m:r>
            </m:e>
            <m:sup>
              <m:d>
                <m:dPr>
                  <m:ctrlPr>
                    <w:ins w:id="856" w:author="Thorsten Hertel (KEYS)" w:date="2021-11-08T05:59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857" w:author="Thorsten Hertel (KEYS)" w:date="2021-11-08T05:59:00Z">
                      <w:rPr>
                        <w:rFonts w:ascii="Cambria Math" w:hAnsi="Cambria Math"/>
                      </w:rPr>
                      <m:t>-</m:t>
                    </w:ins>
                  </m:r>
                  <m:f>
                    <m:fPr>
                      <m:ctrlPr>
                        <w:ins w:id="858" w:author="Thorsten Hertel (KEYS)" w:date="2021-11-08T05:5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r>
                        <w:ins w:id="859" w:author="Thorsten Hertel (KEYS)" w:date="2021-11-08T05:59:00Z">
                          <w:rPr>
                            <w:rFonts w:ascii="Cambria Math" w:hAnsi="Cambria Math"/>
                          </w:rPr>
                          <m:t>SNR</m:t>
                        </w:ins>
                      </m:r>
                    </m:num>
                    <m:den>
                      <m:r>
                        <w:ins w:id="860" w:author="Thorsten Hertel (KEYS)" w:date="2021-11-08T05:59:00Z">
                          <w:rPr>
                            <w:rFonts w:ascii="Cambria Math" w:hAnsi="Cambria Math"/>
                          </w:rPr>
                          <m:t>10</m:t>
                        </w:ins>
                      </m:r>
                    </m:den>
                  </m:f>
                </m:e>
              </m:d>
            </m:sup>
          </m:sSup>
          <m:r>
            <w:ins w:id="861" w:author="Thorsten Hertel (KEYS)" w:date="2021-11-08T05:59:00Z">
              <w:rPr>
                <w:rFonts w:ascii="Cambria Math" w:hAnsi="Cambria Math"/>
              </w:rPr>
              <m:t>)</m:t>
            </w:ins>
          </m:r>
        </m:oMath>
      </m:oMathPara>
    </w:p>
    <w:p w14:paraId="41A12CBB" w14:textId="77777777" w:rsidR="00CF41AF" w:rsidRDefault="00CF41AF" w:rsidP="00CF41AF">
      <w:pPr>
        <w:rPr>
          <w:ins w:id="862" w:author="Thorsten Hertel (KEYS)" w:date="2021-11-08T05:52:00Z"/>
          <w:rFonts w:ascii="Arial" w:hAnsi="Arial"/>
          <w:sz w:val="18"/>
          <w:lang w:eastAsia="ja-JP"/>
        </w:rPr>
      </w:pPr>
      <w:ins w:id="863" w:author="Thorsten Hertel (KEYS)" w:date="2021-11-08T05:52:00Z">
        <w:r w:rsidRPr="00897466">
          <w:rPr>
            <w:rFonts w:ascii="Arial" w:hAnsi="Arial"/>
            <w:sz w:val="18"/>
            <w:lang w:eastAsia="ja-JP"/>
          </w:rPr>
          <w:t>For the C</w:t>
        </w:r>
        <w:r>
          <w:rPr>
            <w:rFonts w:ascii="Arial" w:hAnsi="Arial"/>
            <w:sz w:val="18"/>
            <w:lang w:eastAsia="ja-JP"/>
          </w:rPr>
          <w:t xml:space="preserve">FFNF methodology, the asymptotic expansion approach requires EIRP measurements of two (black&amp;white-box) or three different radii (black-box approach) and thus different SNR conditions for each EIRP measurement. The influence of noise MU therefore requires an AWGN analyses with those varying SNR conditions applied to the signals. </w:t>
        </w:r>
      </w:ins>
    </w:p>
    <w:p w14:paraId="5F3DD960" w14:textId="77777777" w:rsidR="00CF41AF" w:rsidRDefault="00CF41AF" w:rsidP="00CF41AF">
      <w:pPr>
        <w:rPr>
          <w:ins w:id="864" w:author="Thorsten Hertel (KEYS)" w:date="2021-11-08T05:52:00Z"/>
          <w:rFonts w:ascii="Arial" w:hAnsi="Arial"/>
          <w:sz w:val="18"/>
          <w:lang w:eastAsia="ja-JP"/>
        </w:rPr>
      </w:pPr>
      <w:ins w:id="865" w:author="Thorsten Hertel (KEYS)" w:date="2021-11-08T05:52:00Z">
        <w:r>
          <w:rPr>
            <w:rFonts w:ascii="Arial" w:hAnsi="Arial"/>
            <w:sz w:val="18"/>
            <w:lang w:eastAsia="ja-JP"/>
          </w:rPr>
          <w:t>The available SNR for the CFFDNF and CFFNF methodologies must take the reduction in free-space path losses due to measurements in the near field and the reduction of relaxations into account while making sure that the available SNR is above 6dB.</w:t>
        </w:r>
      </w:ins>
    </w:p>
    <w:p w14:paraId="4AC40FA3" w14:textId="62C910BD" w:rsidR="00DE0EE5" w:rsidRDefault="00CF41AF" w:rsidP="00CF41AF">
      <w:ins w:id="866" w:author="Thorsten Hertel (KEYS)" w:date="2021-11-08T05:52:00Z">
        <w:r w:rsidRPr="00F83ED5">
          <w:rPr>
            <w:rFonts w:ascii="Arial" w:hAnsi="Arial"/>
            <w:sz w:val="18"/>
            <w:lang w:eastAsia="ja-JP"/>
          </w:rPr>
          <w:t>Additional background:</w:t>
        </w:r>
        <w:r>
          <w:rPr>
            <w:rFonts w:ascii="Arial" w:hAnsi="Arial"/>
            <w:sz w:val="18"/>
            <w:lang w:eastAsia="ja-JP"/>
          </w:rPr>
          <w:t xml:space="preserve"> This MU element was analysed in Clause </w:t>
        </w:r>
        <w:r w:rsidRPr="003E1F01">
          <w:rPr>
            <w:rFonts w:ascii="Arial" w:hAnsi="Arial"/>
            <w:sz w:val="18"/>
            <w:lang w:eastAsia="ja-JP"/>
          </w:rPr>
          <w:t>5.1.4.</w:t>
        </w:r>
        <w:r>
          <w:rPr>
            <w:rFonts w:ascii="Arial" w:hAnsi="Arial"/>
            <w:sz w:val="18"/>
            <w:lang w:eastAsia="ja-JP"/>
          </w:rPr>
          <w:t>8</w:t>
        </w:r>
      </w:ins>
      <w:del w:id="867" w:author="Thorsten Hertel (KEYS)" w:date="2021-11-08T05:52:00Z">
        <w:r w:rsidR="00DE0EE5" w:rsidDel="00CF41AF">
          <w:delText>FFS</w:delText>
        </w:r>
      </w:del>
    </w:p>
    <w:p w14:paraId="5E98CA50" w14:textId="77777777" w:rsidR="00DE0EE5" w:rsidRDefault="00DE0EE5" w:rsidP="00DE0EE5">
      <w:pPr>
        <w:pStyle w:val="Heading3"/>
      </w:pPr>
      <w:bookmarkStart w:id="868" w:name="_Toc81507227"/>
      <w:r>
        <w:t>B.1.1.3</w:t>
      </w:r>
      <w:r>
        <w:tab/>
        <w:t>Uncertainty assessment</w:t>
      </w:r>
      <w:bookmarkEnd w:id="868"/>
    </w:p>
    <w:p w14:paraId="633C7EE3" w14:textId="269640B2" w:rsidR="00DE0EE5" w:rsidRDefault="00DE0EE5" w:rsidP="00DE0EE5">
      <w:r>
        <w:t>FFS</w:t>
      </w:r>
    </w:p>
    <w:p w14:paraId="04E1F7E1" w14:textId="77777777" w:rsidR="00094A9F" w:rsidRPr="00DE007D" w:rsidRDefault="00094A9F" w:rsidP="00094A9F">
      <w:pPr>
        <w:pStyle w:val="Separation"/>
        <w:rPr>
          <w:color w:val="FF0000"/>
          <w:sz w:val="32"/>
          <w:szCs w:val="32"/>
        </w:rPr>
      </w:pPr>
      <w:r w:rsidRPr="00DE007D">
        <w:rPr>
          <w:rFonts w:eastAsia="??"/>
          <w:color w:val="FF0000"/>
          <w:sz w:val="32"/>
          <w:szCs w:val="32"/>
        </w:rPr>
        <w:t>&lt;&lt;&lt; END OF CHANGES &gt;&gt;&gt;</w:t>
      </w:r>
    </w:p>
    <w:sectPr w:rsidR="00094A9F" w:rsidRPr="00DE007D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96CCB5" w14:textId="77777777" w:rsidR="00FD1B90" w:rsidRDefault="00FD1B90">
      <w:r>
        <w:separator/>
      </w:r>
    </w:p>
    <w:p w14:paraId="173806FC" w14:textId="77777777" w:rsidR="00FD1B90" w:rsidRDefault="00FD1B90"/>
  </w:endnote>
  <w:endnote w:type="continuationSeparator" w:id="0">
    <w:p w14:paraId="0D94108B" w14:textId="77777777" w:rsidR="00FD1B90" w:rsidRDefault="00FD1B90">
      <w:r>
        <w:continuationSeparator/>
      </w:r>
    </w:p>
    <w:p w14:paraId="044B5009" w14:textId="77777777" w:rsidR="00FD1B90" w:rsidRDefault="00FD1B90"/>
  </w:endnote>
  <w:endnote w:type="continuationNotice" w:id="1">
    <w:p w14:paraId="2B8E9BF8" w14:textId="77777777" w:rsidR="00FD1B90" w:rsidRDefault="00FD1B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7B8E3" w14:textId="77777777" w:rsidR="00FD1B90" w:rsidRDefault="00FD1B9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7D2154" w14:textId="77777777" w:rsidR="00FD1B90" w:rsidRDefault="00FD1B90">
      <w:r>
        <w:separator/>
      </w:r>
    </w:p>
    <w:p w14:paraId="1D744D5D" w14:textId="77777777" w:rsidR="00FD1B90" w:rsidRDefault="00FD1B90"/>
  </w:footnote>
  <w:footnote w:type="continuationSeparator" w:id="0">
    <w:p w14:paraId="596CF902" w14:textId="77777777" w:rsidR="00FD1B90" w:rsidRDefault="00FD1B90">
      <w:r>
        <w:continuationSeparator/>
      </w:r>
    </w:p>
    <w:p w14:paraId="4499AFCC" w14:textId="77777777" w:rsidR="00FD1B90" w:rsidRDefault="00FD1B90"/>
  </w:footnote>
  <w:footnote w:type="continuationNotice" w:id="1">
    <w:p w14:paraId="4EBC6D33" w14:textId="77777777" w:rsidR="00FD1B90" w:rsidRDefault="00FD1B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78A690" w14:textId="77777777" w:rsidR="00FD1B90" w:rsidRDefault="00FD1B90">
    <w:pPr>
      <w:pStyle w:val="Header"/>
    </w:pPr>
  </w:p>
  <w:p w14:paraId="2B9ABEA0" w14:textId="77777777" w:rsidR="00FD1B90" w:rsidRDefault="00FD1B9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AEE63B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94E44D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40E6E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210B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D7A7E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F0B6D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90FF8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BB05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3A68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CAE59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0FA6C68"/>
    <w:multiLevelType w:val="hybridMultilevel"/>
    <w:tmpl w:val="4C72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904B0E"/>
    <w:multiLevelType w:val="hybridMultilevel"/>
    <w:tmpl w:val="A55C4464"/>
    <w:lvl w:ilvl="0" w:tplc="E0D00BF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842577"/>
    <w:multiLevelType w:val="hybridMultilevel"/>
    <w:tmpl w:val="4EF8D1B0"/>
    <w:lvl w:ilvl="0" w:tplc="E14E0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15"/>
  </w:num>
  <w:num w:numId="16">
    <w:abstractNumId w:val="13"/>
  </w:num>
  <w:num w:numId="17">
    <w:abstractNumId w:val="11"/>
  </w:num>
  <w:num w:numId="1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2F6"/>
    <w:rsid w:val="00007E30"/>
    <w:rsid w:val="000123B3"/>
    <w:rsid w:val="00023996"/>
    <w:rsid w:val="00027735"/>
    <w:rsid w:val="00033397"/>
    <w:rsid w:val="00040095"/>
    <w:rsid w:val="00051834"/>
    <w:rsid w:val="00051BB4"/>
    <w:rsid w:val="00054A22"/>
    <w:rsid w:val="0005533C"/>
    <w:rsid w:val="00062023"/>
    <w:rsid w:val="000655A6"/>
    <w:rsid w:val="00066D19"/>
    <w:rsid w:val="00070BE3"/>
    <w:rsid w:val="000720F8"/>
    <w:rsid w:val="00080512"/>
    <w:rsid w:val="00083354"/>
    <w:rsid w:val="00094A9F"/>
    <w:rsid w:val="00095AE7"/>
    <w:rsid w:val="0009724E"/>
    <w:rsid w:val="000A1035"/>
    <w:rsid w:val="000A2FA8"/>
    <w:rsid w:val="000B14A7"/>
    <w:rsid w:val="000B2457"/>
    <w:rsid w:val="000C47C3"/>
    <w:rsid w:val="000D149C"/>
    <w:rsid w:val="000D4753"/>
    <w:rsid w:val="000D58AB"/>
    <w:rsid w:val="000D7B0C"/>
    <w:rsid w:val="000E3293"/>
    <w:rsid w:val="000E3BFC"/>
    <w:rsid w:val="000E7A06"/>
    <w:rsid w:val="001251D0"/>
    <w:rsid w:val="0013020E"/>
    <w:rsid w:val="0013169E"/>
    <w:rsid w:val="001326A6"/>
    <w:rsid w:val="00133525"/>
    <w:rsid w:val="00141512"/>
    <w:rsid w:val="00142AC6"/>
    <w:rsid w:val="001437ED"/>
    <w:rsid w:val="00145F9E"/>
    <w:rsid w:val="00162BCF"/>
    <w:rsid w:val="00165AB0"/>
    <w:rsid w:val="00167D03"/>
    <w:rsid w:val="00167EA1"/>
    <w:rsid w:val="001703E6"/>
    <w:rsid w:val="00171EC6"/>
    <w:rsid w:val="001776A3"/>
    <w:rsid w:val="001777AF"/>
    <w:rsid w:val="001910BC"/>
    <w:rsid w:val="001A1214"/>
    <w:rsid w:val="001A4C42"/>
    <w:rsid w:val="001A6DE2"/>
    <w:rsid w:val="001A7420"/>
    <w:rsid w:val="001B35A4"/>
    <w:rsid w:val="001B6637"/>
    <w:rsid w:val="001B670C"/>
    <w:rsid w:val="001C21C3"/>
    <w:rsid w:val="001D02C2"/>
    <w:rsid w:val="001D110E"/>
    <w:rsid w:val="001D4170"/>
    <w:rsid w:val="001D4DA8"/>
    <w:rsid w:val="001D6B49"/>
    <w:rsid w:val="001E1CB8"/>
    <w:rsid w:val="001E3CB6"/>
    <w:rsid w:val="001E70A5"/>
    <w:rsid w:val="001F0C1D"/>
    <w:rsid w:val="001F1132"/>
    <w:rsid w:val="001F168B"/>
    <w:rsid w:val="001F62E7"/>
    <w:rsid w:val="001F7EDA"/>
    <w:rsid w:val="00204F53"/>
    <w:rsid w:val="00205A33"/>
    <w:rsid w:val="002234C0"/>
    <w:rsid w:val="00234361"/>
    <w:rsid w:val="002347A2"/>
    <w:rsid w:val="00235A79"/>
    <w:rsid w:val="00237532"/>
    <w:rsid w:val="00253872"/>
    <w:rsid w:val="00256A97"/>
    <w:rsid w:val="002601D3"/>
    <w:rsid w:val="002610EF"/>
    <w:rsid w:val="0026605B"/>
    <w:rsid w:val="00266289"/>
    <w:rsid w:val="002675F0"/>
    <w:rsid w:val="0027682A"/>
    <w:rsid w:val="00280253"/>
    <w:rsid w:val="00280858"/>
    <w:rsid w:val="002836A2"/>
    <w:rsid w:val="00292E3D"/>
    <w:rsid w:val="002A20A6"/>
    <w:rsid w:val="002B2379"/>
    <w:rsid w:val="002B6339"/>
    <w:rsid w:val="002C7E7C"/>
    <w:rsid w:val="002D0043"/>
    <w:rsid w:val="002D0206"/>
    <w:rsid w:val="002D1582"/>
    <w:rsid w:val="002E00EE"/>
    <w:rsid w:val="002E2C5E"/>
    <w:rsid w:val="002E5118"/>
    <w:rsid w:val="002F2B56"/>
    <w:rsid w:val="002F3FCA"/>
    <w:rsid w:val="00300811"/>
    <w:rsid w:val="00301DD4"/>
    <w:rsid w:val="00304652"/>
    <w:rsid w:val="0031240E"/>
    <w:rsid w:val="00312522"/>
    <w:rsid w:val="003172DC"/>
    <w:rsid w:val="0032062B"/>
    <w:rsid w:val="00331450"/>
    <w:rsid w:val="00332D0C"/>
    <w:rsid w:val="0034597B"/>
    <w:rsid w:val="0035462D"/>
    <w:rsid w:val="00356C94"/>
    <w:rsid w:val="00362976"/>
    <w:rsid w:val="003765B8"/>
    <w:rsid w:val="00393C6B"/>
    <w:rsid w:val="00395F51"/>
    <w:rsid w:val="00397102"/>
    <w:rsid w:val="003A34A1"/>
    <w:rsid w:val="003A48BD"/>
    <w:rsid w:val="003B1A6B"/>
    <w:rsid w:val="003B48E0"/>
    <w:rsid w:val="003B4B4C"/>
    <w:rsid w:val="003B701E"/>
    <w:rsid w:val="003C3971"/>
    <w:rsid w:val="003C5AE4"/>
    <w:rsid w:val="003C5F49"/>
    <w:rsid w:val="003C6885"/>
    <w:rsid w:val="003D6DAB"/>
    <w:rsid w:val="003E1F01"/>
    <w:rsid w:val="003E3863"/>
    <w:rsid w:val="003E7612"/>
    <w:rsid w:val="003F63F8"/>
    <w:rsid w:val="004056B7"/>
    <w:rsid w:val="00405EDC"/>
    <w:rsid w:val="00406A22"/>
    <w:rsid w:val="004129D4"/>
    <w:rsid w:val="00423334"/>
    <w:rsid w:val="00426048"/>
    <w:rsid w:val="004306C3"/>
    <w:rsid w:val="004345EC"/>
    <w:rsid w:val="004449B9"/>
    <w:rsid w:val="00451891"/>
    <w:rsid w:val="00451E98"/>
    <w:rsid w:val="00452409"/>
    <w:rsid w:val="00460985"/>
    <w:rsid w:val="00465515"/>
    <w:rsid w:val="00465D0D"/>
    <w:rsid w:val="004672E8"/>
    <w:rsid w:val="00475548"/>
    <w:rsid w:val="004854EC"/>
    <w:rsid w:val="004877D0"/>
    <w:rsid w:val="004939FD"/>
    <w:rsid w:val="00495EBF"/>
    <w:rsid w:val="00496129"/>
    <w:rsid w:val="004A005E"/>
    <w:rsid w:val="004A0FD5"/>
    <w:rsid w:val="004A24A3"/>
    <w:rsid w:val="004B2392"/>
    <w:rsid w:val="004B46DE"/>
    <w:rsid w:val="004B4CD6"/>
    <w:rsid w:val="004B5C8E"/>
    <w:rsid w:val="004C2088"/>
    <w:rsid w:val="004C6C17"/>
    <w:rsid w:val="004D279C"/>
    <w:rsid w:val="004D3578"/>
    <w:rsid w:val="004E0B8F"/>
    <w:rsid w:val="004E213A"/>
    <w:rsid w:val="004E3929"/>
    <w:rsid w:val="004F0988"/>
    <w:rsid w:val="004F3340"/>
    <w:rsid w:val="005108D7"/>
    <w:rsid w:val="00512889"/>
    <w:rsid w:val="00512B7D"/>
    <w:rsid w:val="0052118C"/>
    <w:rsid w:val="00531E75"/>
    <w:rsid w:val="0053388B"/>
    <w:rsid w:val="00535773"/>
    <w:rsid w:val="0053672D"/>
    <w:rsid w:val="00543E6C"/>
    <w:rsid w:val="005528DC"/>
    <w:rsid w:val="005569F4"/>
    <w:rsid w:val="00556BF4"/>
    <w:rsid w:val="00560E0B"/>
    <w:rsid w:val="00565087"/>
    <w:rsid w:val="0057059B"/>
    <w:rsid w:val="00570BB2"/>
    <w:rsid w:val="00577C07"/>
    <w:rsid w:val="00582FFB"/>
    <w:rsid w:val="005900C0"/>
    <w:rsid w:val="00591BAC"/>
    <w:rsid w:val="005929EE"/>
    <w:rsid w:val="00592DD5"/>
    <w:rsid w:val="00597B11"/>
    <w:rsid w:val="005A0DCB"/>
    <w:rsid w:val="005A5DA6"/>
    <w:rsid w:val="005A61EB"/>
    <w:rsid w:val="005C2B57"/>
    <w:rsid w:val="005D1522"/>
    <w:rsid w:val="005D1DF4"/>
    <w:rsid w:val="005D2E01"/>
    <w:rsid w:val="005D58B4"/>
    <w:rsid w:val="005D7526"/>
    <w:rsid w:val="005E1056"/>
    <w:rsid w:val="005E4BB2"/>
    <w:rsid w:val="005F04E4"/>
    <w:rsid w:val="005F1AF2"/>
    <w:rsid w:val="00602AEA"/>
    <w:rsid w:val="00614FDF"/>
    <w:rsid w:val="00625873"/>
    <w:rsid w:val="0063009B"/>
    <w:rsid w:val="006349DF"/>
    <w:rsid w:val="0063543D"/>
    <w:rsid w:val="00636F1B"/>
    <w:rsid w:val="00641FA1"/>
    <w:rsid w:val="0064438D"/>
    <w:rsid w:val="00646F95"/>
    <w:rsid w:val="00647114"/>
    <w:rsid w:val="00647E23"/>
    <w:rsid w:val="00660A45"/>
    <w:rsid w:val="00661412"/>
    <w:rsid w:val="00675196"/>
    <w:rsid w:val="0068007D"/>
    <w:rsid w:val="0069142A"/>
    <w:rsid w:val="00693661"/>
    <w:rsid w:val="006A323F"/>
    <w:rsid w:val="006A3DE7"/>
    <w:rsid w:val="006A4B08"/>
    <w:rsid w:val="006A5D66"/>
    <w:rsid w:val="006B2FAD"/>
    <w:rsid w:val="006B30D0"/>
    <w:rsid w:val="006B4B0E"/>
    <w:rsid w:val="006B4E03"/>
    <w:rsid w:val="006B65BC"/>
    <w:rsid w:val="006B7EC5"/>
    <w:rsid w:val="006C3D95"/>
    <w:rsid w:val="006C7A91"/>
    <w:rsid w:val="006D0E1C"/>
    <w:rsid w:val="006D5E98"/>
    <w:rsid w:val="006D64BA"/>
    <w:rsid w:val="006D71F3"/>
    <w:rsid w:val="006E5C86"/>
    <w:rsid w:val="006E67E0"/>
    <w:rsid w:val="006F2894"/>
    <w:rsid w:val="006F6353"/>
    <w:rsid w:val="00701116"/>
    <w:rsid w:val="00703353"/>
    <w:rsid w:val="00713293"/>
    <w:rsid w:val="00713C44"/>
    <w:rsid w:val="00713E74"/>
    <w:rsid w:val="00715DA2"/>
    <w:rsid w:val="00720FA5"/>
    <w:rsid w:val="00726520"/>
    <w:rsid w:val="00734A5B"/>
    <w:rsid w:val="007351B0"/>
    <w:rsid w:val="00736DBA"/>
    <w:rsid w:val="0073707D"/>
    <w:rsid w:val="0074026F"/>
    <w:rsid w:val="007429F6"/>
    <w:rsid w:val="00744E76"/>
    <w:rsid w:val="00761471"/>
    <w:rsid w:val="00766DE4"/>
    <w:rsid w:val="00772378"/>
    <w:rsid w:val="00772DCE"/>
    <w:rsid w:val="00774DA4"/>
    <w:rsid w:val="00775259"/>
    <w:rsid w:val="007764B2"/>
    <w:rsid w:val="00781F0F"/>
    <w:rsid w:val="007858B5"/>
    <w:rsid w:val="007A30D5"/>
    <w:rsid w:val="007A4F9A"/>
    <w:rsid w:val="007A6226"/>
    <w:rsid w:val="007A76AB"/>
    <w:rsid w:val="007B088D"/>
    <w:rsid w:val="007B5869"/>
    <w:rsid w:val="007B600E"/>
    <w:rsid w:val="007C75BE"/>
    <w:rsid w:val="007D686B"/>
    <w:rsid w:val="007D7988"/>
    <w:rsid w:val="007E4C44"/>
    <w:rsid w:val="007E4DBF"/>
    <w:rsid w:val="007E576D"/>
    <w:rsid w:val="007F0F4A"/>
    <w:rsid w:val="007F10C5"/>
    <w:rsid w:val="007F2625"/>
    <w:rsid w:val="007F6623"/>
    <w:rsid w:val="007F6CCA"/>
    <w:rsid w:val="008028A4"/>
    <w:rsid w:val="0080306A"/>
    <w:rsid w:val="00813C53"/>
    <w:rsid w:val="00815AFB"/>
    <w:rsid w:val="00823B95"/>
    <w:rsid w:val="008241B8"/>
    <w:rsid w:val="00830747"/>
    <w:rsid w:val="00831D4C"/>
    <w:rsid w:val="00835E44"/>
    <w:rsid w:val="00836565"/>
    <w:rsid w:val="0084050B"/>
    <w:rsid w:val="008628A1"/>
    <w:rsid w:val="00866622"/>
    <w:rsid w:val="008667C3"/>
    <w:rsid w:val="008768CA"/>
    <w:rsid w:val="00877A24"/>
    <w:rsid w:val="0089638F"/>
    <w:rsid w:val="00897466"/>
    <w:rsid w:val="008A547E"/>
    <w:rsid w:val="008A6BB7"/>
    <w:rsid w:val="008B6883"/>
    <w:rsid w:val="008B7528"/>
    <w:rsid w:val="008C22CF"/>
    <w:rsid w:val="008C2A39"/>
    <w:rsid w:val="008C3007"/>
    <w:rsid w:val="008C384C"/>
    <w:rsid w:val="008C693A"/>
    <w:rsid w:val="008D22F9"/>
    <w:rsid w:val="008D26BE"/>
    <w:rsid w:val="008D5026"/>
    <w:rsid w:val="008D65BE"/>
    <w:rsid w:val="008D7568"/>
    <w:rsid w:val="008E32CD"/>
    <w:rsid w:val="008F145A"/>
    <w:rsid w:val="008F2D81"/>
    <w:rsid w:val="0090271F"/>
    <w:rsid w:val="00902E23"/>
    <w:rsid w:val="00904DE2"/>
    <w:rsid w:val="009063D7"/>
    <w:rsid w:val="009114D7"/>
    <w:rsid w:val="0091348E"/>
    <w:rsid w:val="00917CCB"/>
    <w:rsid w:val="00931756"/>
    <w:rsid w:val="00934499"/>
    <w:rsid w:val="0093794D"/>
    <w:rsid w:val="00942EC2"/>
    <w:rsid w:val="00943783"/>
    <w:rsid w:val="00947C40"/>
    <w:rsid w:val="00956A9B"/>
    <w:rsid w:val="00962687"/>
    <w:rsid w:val="009708B9"/>
    <w:rsid w:val="00971E5D"/>
    <w:rsid w:val="00974AB0"/>
    <w:rsid w:val="00976928"/>
    <w:rsid w:val="009910D3"/>
    <w:rsid w:val="00994059"/>
    <w:rsid w:val="0099497A"/>
    <w:rsid w:val="009A4446"/>
    <w:rsid w:val="009B0C0F"/>
    <w:rsid w:val="009B2F83"/>
    <w:rsid w:val="009B479D"/>
    <w:rsid w:val="009B59A5"/>
    <w:rsid w:val="009B7275"/>
    <w:rsid w:val="009C02AB"/>
    <w:rsid w:val="009C1F9B"/>
    <w:rsid w:val="009C50A3"/>
    <w:rsid w:val="009C6760"/>
    <w:rsid w:val="009C6B0B"/>
    <w:rsid w:val="009C7518"/>
    <w:rsid w:val="009D2047"/>
    <w:rsid w:val="009E01CB"/>
    <w:rsid w:val="009E279C"/>
    <w:rsid w:val="009E3EC8"/>
    <w:rsid w:val="009E5AB1"/>
    <w:rsid w:val="009E66EF"/>
    <w:rsid w:val="009F37B7"/>
    <w:rsid w:val="009F5CD6"/>
    <w:rsid w:val="00A00604"/>
    <w:rsid w:val="00A04955"/>
    <w:rsid w:val="00A04D18"/>
    <w:rsid w:val="00A06340"/>
    <w:rsid w:val="00A07E94"/>
    <w:rsid w:val="00A10AB6"/>
    <w:rsid w:val="00A10C7C"/>
    <w:rsid w:val="00A10F02"/>
    <w:rsid w:val="00A164B4"/>
    <w:rsid w:val="00A23A79"/>
    <w:rsid w:val="00A26956"/>
    <w:rsid w:val="00A27486"/>
    <w:rsid w:val="00A2771E"/>
    <w:rsid w:val="00A31772"/>
    <w:rsid w:val="00A31EC6"/>
    <w:rsid w:val="00A36A9E"/>
    <w:rsid w:val="00A413A4"/>
    <w:rsid w:val="00A50F43"/>
    <w:rsid w:val="00A52513"/>
    <w:rsid w:val="00A53724"/>
    <w:rsid w:val="00A56066"/>
    <w:rsid w:val="00A6659C"/>
    <w:rsid w:val="00A6709A"/>
    <w:rsid w:val="00A73129"/>
    <w:rsid w:val="00A76C20"/>
    <w:rsid w:val="00A81018"/>
    <w:rsid w:val="00A82346"/>
    <w:rsid w:val="00A86E4F"/>
    <w:rsid w:val="00A87D7A"/>
    <w:rsid w:val="00A918B7"/>
    <w:rsid w:val="00A92BA1"/>
    <w:rsid w:val="00A9345B"/>
    <w:rsid w:val="00A93711"/>
    <w:rsid w:val="00AA386A"/>
    <w:rsid w:val="00AB01D5"/>
    <w:rsid w:val="00AB382E"/>
    <w:rsid w:val="00AC14C3"/>
    <w:rsid w:val="00AC6BC6"/>
    <w:rsid w:val="00AD7B75"/>
    <w:rsid w:val="00AD7DC3"/>
    <w:rsid w:val="00AE48C1"/>
    <w:rsid w:val="00AE65E2"/>
    <w:rsid w:val="00AF1184"/>
    <w:rsid w:val="00AF16D7"/>
    <w:rsid w:val="00AF723D"/>
    <w:rsid w:val="00B0081F"/>
    <w:rsid w:val="00B03441"/>
    <w:rsid w:val="00B041C2"/>
    <w:rsid w:val="00B0650E"/>
    <w:rsid w:val="00B07B3A"/>
    <w:rsid w:val="00B11DB5"/>
    <w:rsid w:val="00B12D4D"/>
    <w:rsid w:val="00B138B8"/>
    <w:rsid w:val="00B15449"/>
    <w:rsid w:val="00B24078"/>
    <w:rsid w:val="00B24DFC"/>
    <w:rsid w:val="00B24E29"/>
    <w:rsid w:val="00B306A0"/>
    <w:rsid w:val="00B410AD"/>
    <w:rsid w:val="00B44628"/>
    <w:rsid w:val="00B504AA"/>
    <w:rsid w:val="00B5317F"/>
    <w:rsid w:val="00B553B0"/>
    <w:rsid w:val="00B64C54"/>
    <w:rsid w:val="00B66CC9"/>
    <w:rsid w:val="00B67C71"/>
    <w:rsid w:val="00B72F36"/>
    <w:rsid w:val="00B737BB"/>
    <w:rsid w:val="00B74171"/>
    <w:rsid w:val="00B85D00"/>
    <w:rsid w:val="00B875A3"/>
    <w:rsid w:val="00B9117C"/>
    <w:rsid w:val="00B93086"/>
    <w:rsid w:val="00B932CC"/>
    <w:rsid w:val="00BA19ED"/>
    <w:rsid w:val="00BA4B8D"/>
    <w:rsid w:val="00BB4AC0"/>
    <w:rsid w:val="00BC0F7D"/>
    <w:rsid w:val="00BC1791"/>
    <w:rsid w:val="00BC22E6"/>
    <w:rsid w:val="00BC3574"/>
    <w:rsid w:val="00BD0086"/>
    <w:rsid w:val="00BD0FA7"/>
    <w:rsid w:val="00BD5D34"/>
    <w:rsid w:val="00BD7D31"/>
    <w:rsid w:val="00BE1128"/>
    <w:rsid w:val="00BE3255"/>
    <w:rsid w:val="00BF128E"/>
    <w:rsid w:val="00BF298E"/>
    <w:rsid w:val="00BF3CD2"/>
    <w:rsid w:val="00BF553C"/>
    <w:rsid w:val="00C003D8"/>
    <w:rsid w:val="00C018A8"/>
    <w:rsid w:val="00C01B60"/>
    <w:rsid w:val="00C031FB"/>
    <w:rsid w:val="00C046E3"/>
    <w:rsid w:val="00C071AF"/>
    <w:rsid w:val="00C074DD"/>
    <w:rsid w:val="00C10B9C"/>
    <w:rsid w:val="00C10C9A"/>
    <w:rsid w:val="00C113DE"/>
    <w:rsid w:val="00C13318"/>
    <w:rsid w:val="00C14873"/>
    <w:rsid w:val="00C1496A"/>
    <w:rsid w:val="00C2038D"/>
    <w:rsid w:val="00C23681"/>
    <w:rsid w:val="00C320AB"/>
    <w:rsid w:val="00C33079"/>
    <w:rsid w:val="00C43778"/>
    <w:rsid w:val="00C45231"/>
    <w:rsid w:val="00C46218"/>
    <w:rsid w:val="00C57513"/>
    <w:rsid w:val="00C60088"/>
    <w:rsid w:val="00C624B9"/>
    <w:rsid w:val="00C640F3"/>
    <w:rsid w:val="00C722C7"/>
    <w:rsid w:val="00C72833"/>
    <w:rsid w:val="00C80F1D"/>
    <w:rsid w:val="00C87CE5"/>
    <w:rsid w:val="00C93F40"/>
    <w:rsid w:val="00CA3A34"/>
    <w:rsid w:val="00CA3D0C"/>
    <w:rsid w:val="00CB4AF1"/>
    <w:rsid w:val="00CB75F1"/>
    <w:rsid w:val="00CC3890"/>
    <w:rsid w:val="00CC6853"/>
    <w:rsid w:val="00CE0D5B"/>
    <w:rsid w:val="00CF0499"/>
    <w:rsid w:val="00CF41AF"/>
    <w:rsid w:val="00CF43C9"/>
    <w:rsid w:val="00CF5A46"/>
    <w:rsid w:val="00D03E33"/>
    <w:rsid w:val="00D1628C"/>
    <w:rsid w:val="00D17C9E"/>
    <w:rsid w:val="00D35C27"/>
    <w:rsid w:val="00D3667A"/>
    <w:rsid w:val="00D36824"/>
    <w:rsid w:val="00D41630"/>
    <w:rsid w:val="00D463FD"/>
    <w:rsid w:val="00D47A41"/>
    <w:rsid w:val="00D55B07"/>
    <w:rsid w:val="00D57972"/>
    <w:rsid w:val="00D65352"/>
    <w:rsid w:val="00D675A9"/>
    <w:rsid w:val="00D738D6"/>
    <w:rsid w:val="00D7407E"/>
    <w:rsid w:val="00D755EB"/>
    <w:rsid w:val="00D76048"/>
    <w:rsid w:val="00D87A55"/>
    <w:rsid w:val="00D87E00"/>
    <w:rsid w:val="00D9134D"/>
    <w:rsid w:val="00D94AD3"/>
    <w:rsid w:val="00DA2A2C"/>
    <w:rsid w:val="00DA3D95"/>
    <w:rsid w:val="00DA7A03"/>
    <w:rsid w:val="00DB1818"/>
    <w:rsid w:val="00DB2CB8"/>
    <w:rsid w:val="00DB6BA0"/>
    <w:rsid w:val="00DC309B"/>
    <w:rsid w:val="00DC4DA2"/>
    <w:rsid w:val="00DD4C17"/>
    <w:rsid w:val="00DD74A5"/>
    <w:rsid w:val="00DE0EE5"/>
    <w:rsid w:val="00DE203C"/>
    <w:rsid w:val="00DE4202"/>
    <w:rsid w:val="00DE7E9A"/>
    <w:rsid w:val="00DF2B1F"/>
    <w:rsid w:val="00DF54E7"/>
    <w:rsid w:val="00DF62CD"/>
    <w:rsid w:val="00E00C77"/>
    <w:rsid w:val="00E01380"/>
    <w:rsid w:val="00E019CE"/>
    <w:rsid w:val="00E02F62"/>
    <w:rsid w:val="00E1436E"/>
    <w:rsid w:val="00E15D40"/>
    <w:rsid w:val="00E16509"/>
    <w:rsid w:val="00E200F7"/>
    <w:rsid w:val="00E21348"/>
    <w:rsid w:val="00E44582"/>
    <w:rsid w:val="00E56542"/>
    <w:rsid w:val="00E60BA5"/>
    <w:rsid w:val="00E63DE8"/>
    <w:rsid w:val="00E71416"/>
    <w:rsid w:val="00E77645"/>
    <w:rsid w:val="00E81A68"/>
    <w:rsid w:val="00E82188"/>
    <w:rsid w:val="00E905B8"/>
    <w:rsid w:val="00E917E3"/>
    <w:rsid w:val="00E9614D"/>
    <w:rsid w:val="00E963A6"/>
    <w:rsid w:val="00EA06FA"/>
    <w:rsid w:val="00EA0CED"/>
    <w:rsid w:val="00EA15B0"/>
    <w:rsid w:val="00EA1704"/>
    <w:rsid w:val="00EA465F"/>
    <w:rsid w:val="00EA5B33"/>
    <w:rsid w:val="00EA5EA7"/>
    <w:rsid w:val="00EB00ED"/>
    <w:rsid w:val="00EB23C6"/>
    <w:rsid w:val="00EC0DD0"/>
    <w:rsid w:val="00EC2E66"/>
    <w:rsid w:val="00EC4A25"/>
    <w:rsid w:val="00ED5CBE"/>
    <w:rsid w:val="00EF096A"/>
    <w:rsid w:val="00EF4EAC"/>
    <w:rsid w:val="00EF5101"/>
    <w:rsid w:val="00EF6969"/>
    <w:rsid w:val="00EF6B05"/>
    <w:rsid w:val="00F025A2"/>
    <w:rsid w:val="00F03E67"/>
    <w:rsid w:val="00F04712"/>
    <w:rsid w:val="00F12F22"/>
    <w:rsid w:val="00F13360"/>
    <w:rsid w:val="00F14742"/>
    <w:rsid w:val="00F14962"/>
    <w:rsid w:val="00F17A44"/>
    <w:rsid w:val="00F2185B"/>
    <w:rsid w:val="00F22EC7"/>
    <w:rsid w:val="00F2423C"/>
    <w:rsid w:val="00F24258"/>
    <w:rsid w:val="00F267D1"/>
    <w:rsid w:val="00F325C8"/>
    <w:rsid w:val="00F42672"/>
    <w:rsid w:val="00F43D35"/>
    <w:rsid w:val="00F4783A"/>
    <w:rsid w:val="00F47F58"/>
    <w:rsid w:val="00F51CA1"/>
    <w:rsid w:val="00F5541A"/>
    <w:rsid w:val="00F653B8"/>
    <w:rsid w:val="00F657BF"/>
    <w:rsid w:val="00F750EA"/>
    <w:rsid w:val="00F80970"/>
    <w:rsid w:val="00F82823"/>
    <w:rsid w:val="00F83ED5"/>
    <w:rsid w:val="00F8439D"/>
    <w:rsid w:val="00F9008D"/>
    <w:rsid w:val="00F94E3D"/>
    <w:rsid w:val="00F979D1"/>
    <w:rsid w:val="00FA015A"/>
    <w:rsid w:val="00FA1266"/>
    <w:rsid w:val="00FA437C"/>
    <w:rsid w:val="00FA6F9B"/>
    <w:rsid w:val="00FA7D6D"/>
    <w:rsid w:val="00FA7D9D"/>
    <w:rsid w:val="00FB339E"/>
    <w:rsid w:val="00FB4B59"/>
    <w:rsid w:val="00FC1192"/>
    <w:rsid w:val="00FC5158"/>
    <w:rsid w:val="00FC7BF6"/>
    <w:rsid w:val="00FD1B90"/>
    <w:rsid w:val="00FD457A"/>
    <w:rsid w:val="00FE4C3D"/>
    <w:rsid w:val="00FF366E"/>
    <w:rsid w:val="00FF44C0"/>
    <w:rsid w:val="00FF46DE"/>
    <w:rsid w:val="00FF4C9E"/>
    <w:rsid w:val="00FF73C9"/>
    <w:rsid w:val="09F6A313"/>
    <w:rsid w:val="0CD683D9"/>
    <w:rsid w:val="34F98A5B"/>
    <w:rsid w:val="40857D12"/>
    <w:rsid w:val="5DE9F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1BC9C4F6"/>
  <w15:chartTrackingRefBased/>
  <w15:docId w15:val="{68D32EE3-F38C-43CB-B918-0BD1073E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87A55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87A55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A86E4F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List2">
    <w:name w:val="List 2"/>
    <w:basedOn w:val="List"/>
    <w:rsid w:val="006E67E0"/>
    <w:pPr>
      <w:ind w:left="851"/>
    </w:pPr>
  </w:style>
  <w:style w:type="paragraph" w:styleId="List3">
    <w:name w:val="List 3"/>
    <w:basedOn w:val="List2"/>
    <w:rsid w:val="006E67E0"/>
    <w:pPr>
      <w:ind w:left="1135"/>
    </w:pPr>
  </w:style>
  <w:style w:type="paragraph" w:styleId="List">
    <w:name w:val="List"/>
    <w:basedOn w:val="Normal"/>
    <w:rsid w:val="006E67E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TAHCar">
    <w:name w:val="TAH Car"/>
    <w:link w:val="TAH"/>
    <w:qFormat/>
    <w:rsid w:val="003C5F49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3C5F49"/>
    <w:rPr>
      <w:rFonts w:ascii="Arial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3C5F49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D03E33"/>
    <w:rPr>
      <w:rFonts w:ascii="Arial" w:hAnsi="Arial"/>
      <w:sz w:val="24"/>
      <w:lang w:val="en-GB"/>
    </w:rPr>
  </w:style>
  <w:style w:type="character" w:customStyle="1" w:styleId="B1Char">
    <w:name w:val="B1 Char"/>
    <w:link w:val="B1"/>
    <w:rsid w:val="003C5F49"/>
    <w:rPr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3C5F49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64438D"/>
    <w:rPr>
      <w:lang w:val="en-GB"/>
    </w:rPr>
  </w:style>
  <w:style w:type="character" w:customStyle="1" w:styleId="TACChar">
    <w:name w:val="TAC Char"/>
    <w:link w:val="TAC"/>
    <w:qFormat/>
    <w:rsid w:val="003B4B4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rsid w:val="007723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378"/>
  </w:style>
  <w:style w:type="character" w:customStyle="1" w:styleId="CommentTextChar">
    <w:name w:val="Comment Text Char"/>
    <w:basedOn w:val="DefaultParagraphFont"/>
    <w:link w:val="CommentText"/>
    <w:rsid w:val="00772378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723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378"/>
    <w:rPr>
      <w:b/>
      <w:bCs/>
      <w:lang w:val="en-GB"/>
    </w:rPr>
  </w:style>
  <w:style w:type="table" w:styleId="PlainTable1">
    <w:name w:val="Plain Table 1"/>
    <w:basedOn w:val="TableNormal"/>
    <w:uiPriority w:val="41"/>
    <w:rsid w:val="004129D4"/>
    <w:rPr>
      <w:rFonts w:eastAsia="Malgun Gothic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1437ED"/>
    <w:rPr>
      <w:color w:val="808080"/>
    </w:rPr>
  </w:style>
  <w:style w:type="table" w:styleId="GridTable5Dark">
    <w:name w:val="Grid Table 5 Dark"/>
    <w:basedOn w:val="TableNormal"/>
    <w:uiPriority w:val="50"/>
    <w:rsid w:val="001F62E7"/>
    <w:rPr>
      <w:rFonts w:eastAsia="Malgun Gothic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customStyle="1" w:styleId="xmsonormal">
    <w:name w:val="x_msonormal"/>
    <w:basedOn w:val="Normal"/>
    <w:rsid w:val="006F2894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xxxxmsonormal">
    <w:name w:val="x_xxxmsonormal"/>
    <w:basedOn w:val="Normal"/>
    <w:rsid w:val="006F2894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TALChar">
    <w:name w:val="TAL Char"/>
    <w:rsid w:val="008D22F9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rsid w:val="00D35C27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C6853"/>
    <w:pPr>
      <w:spacing w:after="200" w:line="276" w:lineRule="auto"/>
      <w:ind w:left="720" w:hanging="360"/>
      <w:contextualSpacing/>
    </w:pPr>
    <w:rPr>
      <w:rFonts w:eastAsia="Calibri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C6853"/>
    <w:rPr>
      <w:rFonts w:eastAsia="Calibri"/>
    </w:rPr>
  </w:style>
  <w:style w:type="paragraph" w:customStyle="1" w:styleId="Default">
    <w:name w:val="Default"/>
    <w:rsid w:val="00C003D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8B688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Separation">
    <w:name w:val="Separation"/>
    <w:basedOn w:val="Heading1"/>
    <w:next w:val="Normal"/>
    <w:rsid w:val="00094A9F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QChar">
    <w:name w:val="EQ Char"/>
    <w:link w:val="EQ"/>
    <w:qFormat/>
    <w:rsid w:val="00BD0FA7"/>
    <w:rPr>
      <w:noProof/>
      <w:lang w:val="en-GB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15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4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4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8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0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365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24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1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54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987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68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57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76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47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15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0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94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1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14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26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48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5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79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83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72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20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81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34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91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41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1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00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78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68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0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24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147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71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3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61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00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45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32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4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35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45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92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57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6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2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16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91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25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6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62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36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0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79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32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45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68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Word_Document.doc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FDE58A-3B11-4901-98F9-231E12744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81B840-A92E-46D9-AAA8-1E80619871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16DDE3-6F07-455B-BEDD-78534F754C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063F64-22AB-4A90-AEE4-5B5D0BA8CDA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12</Pages>
  <Words>3885</Words>
  <Characters>23194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27025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Thorsten Hertel (KEYS)</cp:lastModifiedBy>
  <cp:revision>16</cp:revision>
  <cp:lastPrinted>2019-02-26T06:05:00Z</cp:lastPrinted>
  <dcterms:created xsi:type="dcterms:W3CDTF">2021-11-03T05:32:00Z</dcterms:created>
  <dcterms:modified xsi:type="dcterms:W3CDTF">2021-11-11T15:04:00Z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